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B78DFE" w14:textId="527F0065" w:rsidR="00D122E7" w:rsidRPr="00D122E7" w:rsidRDefault="00D122E7" w:rsidP="00D122E7">
      <w:pPr>
        <w:widowControl/>
        <w:tabs>
          <w:tab w:val="right" w:pos="9639"/>
        </w:tabs>
        <w:jc w:val="left"/>
        <w:rPr>
          <w:rFonts w:ascii="Arial" w:eastAsia="宋体" w:hAnsi="Arial" w:cs="Times New Roman"/>
          <w:b/>
          <w:i/>
          <w:noProof/>
          <w:kern w:val="0"/>
          <w:sz w:val="28"/>
          <w:szCs w:val="20"/>
          <w:lang w:val="en-GB" w:eastAsia="en-US"/>
        </w:rPr>
      </w:pPr>
      <w:r w:rsidRPr="00D122E7">
        <w:rPr>
          <w:rFonts w:ascii="Arial" w:eastAsia="宋体" w:hAnsi="Arial" w:cs="Times New Roman"/>
          <w:b/>
          <w:noProof/>
          <w:kern w:val="0"/>
          <w:sz w:val="24"/>
          <w:szCs w:val="20"/>
          <w:lang w:val="en-GB" w:eastAsia="en-US"/>
        </w:rPr>
        <w:t>3GPP TSG-</w:t>
      </w:r>
      <w:r w:rsidRPr="00D122E7">
        <w:rPr>
          <w:rFonts w:ascii="Arial" w:eastAsia="宋体" w:hAnsi="Arial" w:cs="Times New Roman"/>
          <w:b/>
          <w:noProof/>
          <w:kern w:val="0"/>
          <w:sz w:val="24"/>
          <w:szCs w:val="20"/>
          <w:lang w:val="en-GB" w:eastAsia="en-US"/>
        </w:rPr>
        <w:fldChar w:fldCharType="begin"/>
      </w:r>
      <w:r w:rsidRPr="00D122E7">
        <w:rPr>
          <w:rFonts w:ascii="Arial" w:eastAsia="宋体" w:hAnsi="Arial" w:cs="Times New Roman"/>
          <w:b/>
          <w:noProof/>
          <w:kern w:val="0"/>
          <w:sz w:val="24"/>
          <w:szCs w:val="20"/>
          <w:lang w:val="en-GB" w:eastAsia="en-US"/>
        </w:rPr>
        <w:instrText xml:space="preserve"> DOCPROPERTY  TSG/WGRef  \* MERGEFORMAT </w:instrText>
      </w:r>
      <w:r w:rsidRPr="00D122E7">
        <w:rPr>
          <w:rFonts w:ascii="Arial" w:eastAsia="宋体" w:hAnsi="Arial" w:cs="Times New Roman"/>
          <w:b/>
          <w:noProof/>
          <w:kern w:val="0"/>
          <w:sz w:val="24"/>
          <w:szCs w:val="20"/>
          <w:lang w:val="en-GB" w:eastAsia="en-US"/>
        </w:rPr>
        <w:fldChar w:fldCharType="separate"/>
      </w:r>
      <w:r w:rsidRPr="00D122E7">
        <w:rPr>
          <w:rFonts w:ascii="Arial" w:eastAsia="宋体" w:hAnsi="Arial" w:cs="Times New Roman"/>
          <w:b/>
          <w:noProof/>
          <w:kern w:val="0"/>
          <w:sz w:val="24"/>
          <w:szCs w:val="20"/>
          <w:lang w:val="en-GB" w:eastAsia="en-US"/>
        </w:rPr>
        <w:t>WG</w:t>
      </w:r>
      <w:r w:rsidRPr="00D122E7">
        <w:rPr>
          <w:rFonts w:ascii="Arial" w:eastAsia="宋体" w:hAnsi="Arial" w:cs="Times New Roman"/>
          <w:b/>
          <w:noProof/>
          <w:kern w:val="0"/>
          <w:sz w:val="24"/>
          <w:szCs w:val="20"/>
          <w:lang w:val="en-GB" w:eastAsia="en-US"/>
        </w:rPr>
        <w:fldChar w:fldCharType="end"/>
      </w:r>
      <w:r w:rsidR="00EF1F46">
        <w:rPr>
          <w:rFonts w:ascii="Arial" w:eastAsia="宋体" w:hAnsi="Arial" w:cs="Times New Roman"/>
          <w:b/>
          <w:noProof/>
          <w:kern w:val="0"/>
          <w:sz w:val="24"/>
          <w:szCs w:val="20"/>
          <w:lang w:val="en-GB" w:eastAsia="en-US"/>
        </w:rPr>
        <w:t xml:space="preserve"> SA2 Meeting #156E</w:t>
      </w:r>
      <w:r w:rsidR="00E51EFD">
        <w:rPr>
          <w:rFonts w:ascii="Arial" w:eastAsia="宋体" w:hAnsi="Arial" w:cs="Times New Roman"/>
          <w:b/>
          <w:noProof/>
          <w:kern w:val="0"/>
          <w:sz w:val="24"/>
          <w:szCs w:val="20"/>
          <w:lang w:val="en-GB" w:eastAsia="en-US"/>
        </w:rPr>
        <w:t>(e-meeting)</w:t>
      </w:r>
      <w:r w:rsidRPr="00D122E7">
        <w:rPr>
          <w:rFonts w:ascii="Arial" w:eastAsia="宋体" w:hAnsi="Arial" w:cs="Times New Roman"/>
          <w:b/>
          <w:i/>
          <w:noProof/>
          <w:kern w:val="0"/>
          <w:sz w:val="28"/>
          <w:szCs w:val="20"/>
          <w:lang w:val="en-GB" w:eastAsia="en-US"/>
        </w:rPr>
        <w:tab/>
        <w:t>S2-230</w:t>
      </w:r>
      <w:r w:rsidR="006709C0">
        <w:rPr>
          <w:rFonts w:ascii="Arial" w:eastAsia="宋体" w:hAnsi="Arial" w:cs="Times New Roman"/>
          <w:b/>
          <w:i/>
          <w:noProof/>
          <w:kern w:val="0"/>
          <w:sz w:val="28"/>
          <w:szCs w:val="20"/>
          <w:lang w:val="en-GB" w:eastAsia="en-US"/>
        </w:rPr>
        <w:t>4910</w:t>
      </w:r>
      <w:ins w:id="0" w:author="China Telecom1" w:date="2023-04-18T11:05:00Z">
        <w:r w:rsidR="00B15151">
          <w:rPr>
            <w:rFonts w:ascii="Arial" w:eastAsia="宋体" w:hAnsi="Arial" w:cs="Times New Roman"/>
            <w:b/>
            <w:i/>
            <w:noProof/>
            <w:kern w:val="0"/>
            <w:sz w:val="28"/>
            <w:szCs w:val="20"/>
            <w:lang w:val="en-GB" w:eastAsia="en-US"/>
          </w:rPr>
          <w:t>r0</w:t>
        </w:r>
      </w:ins>
      <w:ins w:id="1" w:author="Liu Yubing2" w:date="2023-04-19T20:05:00Z">
        <w:r w:rsidR="00EB337A">
          <w:rPr>
            <w:rFonts w:ascii="Arial" w:eastAsia="宋体" w:hAnsi="Arial" w:cs="Times New Roman"/>
            <w:b/>
            <w:i/>
            <w:noProof/>
            <w:kern w:val="0"/>
            <w:sz w:val="28"/>
            <w:szCs w:val="20"/>
            <w:lang w:val="en-GB" w:eastAsia="en-US"/>
          </w:rPr>
          <w:t>2</w:t>
        </w:r>
      </w:ins>
      <w:ins w:id="2" w:author="China Telecom1" w:date="2023-04-18T11:05:00Z">
        <w:del w:id="3" w:author="Liu Yubing2" w:date="2023-04-19T20:05:00Z">
          <w:r w:rsidR="00B15151" w:rsidDel="00EB337A">
            <w:rPr>
              <w:rFonts w:ascii="Arial" w:eastAsia="宋体" w:hAnsi="Arial" w:cs="Times New Roman"/>
              <w:b/>
              <w:i/>
              <w:noProof/>
              <w:kern w:val="0"/>
              <w:sz w:val="28"/>
              <w:szCs w:val="20"/>
              <w:lang w:val="en-GB" w:eastAsia="en-US"/>
            </w:rPr>
            <w:delText>1</w:delText>
          </w:r>
        </w:del>
      </w:ins>
    </w:p>
    <w:p w14:paraId="25CF044F" w14:textId="6EBF8049" w:rsidR="00D122E7" w:rsidRPr="00D122E7" w:rsidRDefault="00F21CB7" w:rsidP="00D122E7">
      <w:pPr>
        <w:widowControl/>
        <w:tabs>
          <w:tab w:val="right" w:pos="5103"/>
          <w:tab w:val="right" w:pos="9639"/>
        </w:tabs>
        <w:spacing w:after="120"/>
        <w:jc w:val="left"/>
        <w:outlineLvl w:val="0"/>
        <w:rPr>
          <w:rFonts w:ascii="Arial" w:eastAsia="宋体" w:hAnsi="Arial" w:cs="Times New Roman"/>
          <w:b/>
          <w:noProof/>
          <w:kern w:val="0"/>
          <w:sz w:val="24"/>
          <w:szCs w:val="20"/>
          <w:lang w:val="en-GB" w:eastAsia="en-US"/>
        </w:rPr>
      </w:pPr>
      <w:r>
        <w:rPr>
          <w:rFonts w:ascii="Arial" w:eastAsia="Arial Unicode MS" w:hAnsi="Arial" w:cs="Arial"/>
          <w:b/>
          <w:bCs/>
          <w:kern w:val="0"/>
          <w:sz w:val="24"/>
          <w:szCs w:val="20"/>
          <w:lang w:val="en-GB" w:eastAsia="en-US"/>
        </w:rPr>
        <w:t>April 17 – 21</w:t>
      </w:r>
      <w:r w:rsidR="00D122E7" w:rsidRPr="00D122E7">
        <w:rPr>
          <w:rFonts w:ascii="Arial" w:eastAsia="Arial Unicode MS" w:hAnsi="Arial" w:cs="Arial"/>
          <w:b/>
          <w:bCs/>
          <w:kern w:val="0"/>
          <w:sz w:val="24"/>
          <w:szCs w:val="20"/>
          <w:lang w:val="en-GB" w:eastAsia="en-US"/>
        </w:rPr>
        <w:t>, 2023</w:t>
      </w:r>
      <w:r>
        <w:rPr>
          <w:rFonts w:ascii="Arial" w:eastAsia="Arial Unicode MS" w:hAnsi="Arial" w:cs="Arial"/>
          <w:b/>
          <w:bCs/>
          <w:kern w:val="0"/>
          <w:sz w:val="24"/>
          <w:szCs w:val="20"/>
          <w:lang w:val="en-GB" w:eastAsia="en-US"/>
        </w:rPr>
        <w:t>,</w:t>
      </w:r>
      <w:r w:rsidR="006E7B42">
        <w:rPr>
          <w:rFonts w:ascii="Arial" w:eastAsia="Arial Unicode MS" w:hAnsi="Arial" w:cs="Arial"/>
          <w:b/>
          <w:bCs/>
          <w:kern w:val="0"/>
          <w:sz w:val="24"/>
          <w:szCs w:val="20"/>
          <w:lang w:val="en-GB" w:eastAsia="en-US"/>
        </w:rPr>
        <w:t xml:space="preserve"> </w:t>
      </w:r>
      <w:proofErr w:type="spellStart"/>
      <w:r>
        <w:rPr>
          <w:rFonts w:ascii="Arial" w:eastAsia="Arial Unicode MS" w:hAnsi="Arial" w:cs="Arial"/>
          <w:b/>
          <w:bCs/>
          <w:kern w:val="0"/>
          <w:sz w:val="24"/>
          <w:szCs w:val="20"/>
          <w:lang w:val="en-GB" w:eastAsia="en-US"/>
        </w:rPr>
        <w:t>Elbonia</w:t>
      </w:r>
      <w:proofErr w:type="spellEnd"/>
      <w:r w:rsidR="00D122E7" w:rsidRPr="00D122E7">
        <w:rPr>
          <w:rFonts w:ascii="Arial" w:eastAsia="宋体" w:hAnsi="Arial" w:cs="Times New Roman"/>
          <w:b/>
          <w:noProof/>
          <w:kern w:val="0"/>
          <w:sz w:val="24"/>
          <w:szCs w:val="20"/>
          <w:lang w:val="en-GB" w:eastAsia="en-US"/>
        </w:rPr>
        <w:tab/>
      </w:r>
      <w:r w:rsidR="00D122E7" w:rsidRPr="00D122E7">
        <w:rPr>
          <w:rFonts w:ascii="Arial" w:eastAsia="宋体" w:hAnsi="Arial" w:cs="Times New Roman"/>
          <w:b/>
          <w:noProof/>
          <w:kern w:val="0"/>
          <w:sz w:val="24"/>
          <w:szCs w:val="20"/>
          <w:lang w:val="en-GB" w:eastAsia="en-US"/>
        </w:rPr>
        <w:tab/>
      </w:r>
      <w:r w:rsidR="00D122E7" w:rsidRPr="00D122E7">
        <w:rPr>
          <w:rFonts w:ascii="Arial" w:eastAsia="宋体" w:hAnsi="Arial" w:cs="Arial"/>
          <w:b/>
          <w:bCs/>
          <w:color w:val="0000FF"/>
          <w:kern w:val="0"/>
          <w:sz w:val="20"/>
          <w:szCs w:val="20"/>
          <w:lang w:val="en-GB" w:eastAsia="en-US"/>
        </w:rPr>
        <w:t>(revision of S2-230xxxx)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122E7" w:rsidRPr="00D122E7" w14:paraId="1D321555" w14:textId="77777777" w:rsidTr="00954F19">
        <w:tc>
          <w:tcPr>
            <w:tcW w:w="9641" w:type="dxa"/>
            <w:gridSpan w:val="9"/>
            <w:tcBorders>
              <w:top w:val="single" w:sz="4" w:space="0" w:color="auto"/>
              <w:left w:val="single" w:sz="4" w:space="0" w:color="auto"/>
              <w:right w:val="single" w:sz="4" w:space="0" w:color="auto"/>
            </w:tcBorders>
          </w:tcPr>
          <w:p w14:paraId="11E51A63" w14:textId="77777777" w:rsidR="00D122E7" w:rsidRPr="00D122E7" w:rsidRDefault="00D122E7" w:rsidP="00D122E7">
            <w:pPr>
              <w:widowControl/>
              <w:jc w:val="right"/>
              <w:rPr>
                <w:rFonts w:ascii="Arial" w:eastAsia="宋体" w:hAnsi="Arial" w:cs="Times New Roman"/>
                <w:i/>
                <w:noProof/>
                <w:kern w:val="0"/>
                <w:sz w:val="20"/>
                <w:szCs w:val="20"/>
                <w:lang w:val="en-GB" w:eastAsia="en-US"/>
              </w:rPr>
            </w:pPr>
            <w:r w:rsidRPr="00D122E7">
              <w:rPr>
                <w:rFonts w:ascii="Arial" w:eastAsia="宋体" w:hAnsi="Arial" w:cs="Times New Roman"/>
                <w:i/>
                <w:noProof/>
                <w:kern w:val="0"/>
                <w:sz w:val="14"/>
                <w:szCs w:val="20"/>
                <w:lang w:val="en-GB" w:eastAsia="en-US"/>
              </w:rPr>
              <w:t>CR-Form-v12.2</w:t>
            </w:r>
          </w:p>
        </w:tc>
      </w:tr>
      <w:tr w:rsidR="00D122E7" w:rsidRPr="00D122E7" w14:paraId="4B0C4ED2" w14:textId="77777777" w:rsidTr="00954F19">
        <w:tc>
          <w:tcPr>
            <w:tcW w:w="9641" w:type="dxa"/>
            <w:gridSpan w:val="9"/>
            <w:tcBorders>
              <w:left w:val="single" w:sz="4" w:space="0" w:color="auto"/>
              <w:right w:val="single" w:sz="4" w:space="0" w:color="auto"/>
            </w:tcBorders>
          </w:tcPr>
          <w:p w14:paraId="2569130B" w14:textId="77777777" w:rsidR="00D122E7" w:rsidRPr="00D122E7" w:rsidRDefault="00D122E7" w:rsidP="00D122E7">
            <w:pPr>
              <w:widowControl/>
              <w:jc w:val="center"/>
              <w:rPr>
                <w:rFonts w:ascii="Arial" w:eastAsia="宋体" w:hAnsi="Arial" w:cs="Times New Roman"/>
                <w:noProof/>
                <w:kern w:val="0"/>
                <w:sz w:val="20"/>
                <w:szCs w:val="20"/>
                <w:lang w:val="en-GB" w:eastAsia="en-US"/>
              </w:rPr>
            </w:pPr>
            <w:r w:rsidRPr="00D122E7">
              <w:rPr>
                <w:rFonts w:ascii="Arial" w:eastAsia="宋体" w:hAnsi="Arial" w:cs="Times New Roman"/>
                <w:b/>
                <w:noProof/>
                <w:kern w:val="0"/>
                <w:sz w:val="32"/>
                <w:szCs w:val="20"/>
                <w:lang w:val="en-GB" w:eastAsia="en-US"/>
              </w:rPr>
              <w:t>CHANGE REQUEST</w:t>
            </w:r>
          </w:p>
        </w:tc>
      </w:tr>
      <w:tr w:rsidR="00D122E7" w:rsidRPr="00D122E7" w14:paraId="42FFB6E7" w14:textId="77777777" w:rsidTr="00954F19">
        <w:tc>
          <w:tcPr>
            <w:tcW w:w="9641" w:type="dxa"/>
            <w:gridSpan w:val="9"/>
            <w:tcBorders>
              <w:left w:val="single" w:sz="4" w:space="0" w:color="auto"/>
              <w:right w:val="single" w:sz="4" w:space="0" w:color="auto"/>
            </w:tcBorders>
          </w:tcPr>
          <w:p w14:paraId="3238AADD" w14:textId="77777777" w:rsidR="00D122E7" w:rsidRPr="00D122E7" w:rsidRDefault="00D122E7" w:rsidP="00D122E7">
            <w:pPr>
              <w:widowControl/>
              <w:jc w:val="left"/>
              <w:rPr>
                <w:rFonts w:ascii="Arial" w:eastAsia="宋体" w:hAnsi="Arial" w:cs="Times New Roman"/>
                <w:noProof/>
                <w:kern w:val="0"/>
                <w:sz w:val="8"/>
                <w:szCs w:val="8"/>
                <w:lang w:val="en-GB" w:eastAsia="en-US"/>
              </w:rPr>
            </w:pPr>
          </w:p>
        </w:tc>
      </w:tr>
      <w:tr w:rsidR="00D122E7" w:rsidRPr="00D122E7" w14:paraId="6933E610" w14:textId="77777777" w:rsidTr="00954F19">
        <w:tc>
          <w:tcPr>
            <w:tcW w:w="142" w:type="dxa"/>
            <w:tcBorders>
              <w:left w:val="single" w:sz="4" w:space="0" w:color="auto"/>
            </w:tcBorders>
          </w:tcPr>
          <w:p w14:paraId="671894DB" w14:textId="77777777" w:rsidR="00D122E7" w:rsidRPr="00D122E7" w:rsidRDefault="00D122E7" w:rsidP="00D122E7">
            <w:pPr>
              <w:widowControl/>
              <w:jc w:val="right"/>
              <w:rPr>
                <w:rFonts w:ascii="Arial" w:eastAsia="宋体" w:hAnsi="Arial" w:cs="Times New Roman"/>
                <w:noProof/>
                <w:kern w:val="0"/>
                <w:sz w:val="20"/>
                <w:szCs w:val="20"/>
                <w:lang w:val="en-GB" w:eastAsia="en-US"/>
              </w:rPr>
            </w:pPr>
          </w:p>
        </w:tc>
        <w:tc>
          <w:tcPr>
            <w:tcW w:w="1559" w:type="dxa"/>
            <w:shd w:val="pct30" w:color="FFFF00" w:fill="auto"/>
          </w:tcPr>
          <w:p w14:paraId="351386B4" w14:textId="57A3EAB5" w:rsidR="00D122E7" w:rsidRPr="00D122E7" w:rsidRDefault="00D122E7" w:rsidP="00D122E7">
            <w:pPr>
              <w:widowControl/>
              <w:jc w:val="right"/>
              <w:rPr>
                <w:rFonts w:ascii="Arial" w:eastAsia="宋体" w:hAnsi="Arial" w:cs="Times New Roman"/>
                <w:b/>
                <w:noProof/>
                <w:kern w:val="0"/>
                <w:sz w:val="28"/>
                <w:szCs w:val="20"/>
                <w:lang w:val="en-GB" w:eastAsia="en-US"/>
              </w:rPr>
            </w:pPr>
            <w:r w:rsidRPr="00D122E7">
              <w:rPr>
                <w:rFonts w:ascii="Arial" w:eastAsia="宋体" w:hAnsi="Arial" w:cs="Times New Roman"/>
                <w:b/>
                <w:noProof/>
                <w:kern w:val="0"/>
                <w:sz w:val="28"/>
                <w:szCs w:val="20"/>
                <w:lang w:val="en-GB" w:eastAsia="en-US"/>
              </w:rPr>
              <w:t>23.</w:t>
            </w:r>
            <w:r w:rsidR="00CB29F1">
              <w:rPr>
                <w:rFonts w:ascii="Arial" w:eastAsia="宋体" w:hAnsi="Arial" w:cs="Times New Roman"/>
                <w:b/>
                <w:noProof/>
                <w:kern w:val="0"/>
                <w:sz w:val="28"/>
                <w:szCs w:val="20"/>
                <w:lang w:val="en-GB" w:eastAsia="en-US"/>
              </w:rPr>
              <w:t>501</w:t>
            </w:r>
          </w:p>
        </w:tc>
        <w:tc>
          <w:tcPr>
            <w:tcW w:w="709" w:type="dxa"/>
          </w:tcPr>
          <w:p w14:paraId="49236582" w14:textId="77777777" w:rsidR="00D122E7" w:rsidRPr="00D122E7" w:rsidRDefault="00D122E7" w:rsidP="00D122E7">
            <w:pPr>
              <w:widowControl/>
              <w:jc w:val="center"/>
              <w:rPr>
                <w:rFonts w:ascii="Arial" w:eastAsia="宋体" w:hAnsi="Arial" w:cs="Times New Roman"/>
                <w:noProof/>
                <w:kern w:val="0"/>
                <w:sz w:val="20"/>
                <w:szCs w:val="20"/>
                <w:lang w:val="en-GB" w:eastAsia="en-US"/>
              </w:rPr>
            </w:pPr>
            <w:r w:rsidRPr="00D122E7">
              <w:rPr>
                <w:rFonts w:ascii="Arial" w:eastAsia="宋体" w:hAnsi="Arial" w:cs="Times New Roman"/>
                <w:b/>
                <w:noProof/>
                <w:kern w:val="0"/>
                <w:sz w:val="28"/>
                <w:szCs w:val="20"/>
                <w:lang w:val="en-GB" w:eastAsia="en-US"/>
              </w:rPr>
              <w:t>CR</w:t>
            </w:r>
          </w:p>
        </w:tc>
        <w:tc>
          <w:tcPr>
            <w:tcW w:w="1276" w:type="dxa"/>
            <w:shd w:val="pct30" w:color="FFFF00" w:fill="auto"/>
          </w:tcPr>
          <w:p w14:paraId="6DF9F5F4" w14:textId="0513C835" w:rsidR="00D122E7" w:rsidRPr="00D122E7" w:rsidRDefault="00832169" w:rsidP="00D122E7">
            <w:pPr>
              <w:widowControl/>
              <w:jc w:val="left"/>
              <w:rPr>
                <w:rFonts w:ascii="Arial" w:eastAsia="宋体" w:hAnsi="Arial" w:cs="Times New Roman"/>
                <w:noProof/>
                <w:kern w:val="0"/>
                <w:sz w:val="20"/>
                <w:szCs w:val="20"/>
                <w:lang w:val="en-GB" w:eastAsia="en-US"/>
              </w:rPr>
            </w:pPr>
            <w:r>
              <w:rPr>
                <w:rFonts w:ascii="Arial" w:eastAsia="宋体" w:hAnsi="Arial" w:cs="Times New Roman"/>
                <w:b/>
                <w:noProof/>
                <w:kern w:val="0"/>
                <w:sz w:val="28"/>
                <w:szCs w:val="20"/>
                <w:lang w:val="en-GB" w:eastAsia="en-US"/>
              </w:rPr>
              <w:t>4431</w:t>
            </w:r>
          </w:p>
        </w:tc>
        <w:tc>
          <w:tcPr>
            <w:tcW w:w="709" w:type="dxa"/>
          </w:tcPr>
          <w:p w14:paraId="295D87A8" w14:textId="77777777" w:rsidR="00D122E7" w:rsidRPr="00D122E7" w:rsidRDefault="00D122E7" w:rsidP="00D122E7">
            <w:pPr>
              <w:widowControl/>
              <w:tabs>
                <w:tab w:val="right" w:pos="625"/>
              </w:tabs>
              <w:jc w:val="center"/>
              <w:rPr>
                <w:rFonts w:ascii="Arial" w:eastAsia="宋体" w:hAnsi="Arial" w:cs="Times New Roman"/>
                <w:noProof/>
                <w:kern w:val="0"/>
                <w:sz w:val="20"/>
                <w:szCs w:val="20"/>
                <w:lang w:val="en-GB" w:eastAsia="en-US"/>
              </w:rPr>
            </w:pPr>
            <w:r w:rsidRPr="00D122E7">
              <w:rPr>
                <w:rFonts w:ascii="Arial" w:eastAsia="宋体" w:hAnsi="Arial" w:cs="Times New Roman"/>
                <w:b/>
                <w:bCs/>
                <w:noProof/>
                <w:kern w:val="0"/>
                <w:sz w:val="28"/>
                <w:szCs w:val="20"/>
                <w:lang w:val="en-GB" w:eastAsia="en-US"/>
              </w:rPr>
              <w:t>rev</w:t>
            </w:r>
          </w:p>
        </w:tc>
        <w:tc>
          <w:tcPr>
            <w:tcW w:w="992" w:type="dxa"/>
            <w:shd w:val="pct30" w:color="FFFF00" w:fill="auto"/>
          </w:tcPr>
          <w:p w14:paraId="0429EECF" w14:textId="77777777" w:rsidR="00D122E7" w:rsidRPr="005A4360" w:rsidRDefault="00D122E7" w:rsidP="00D122E7">
            <w:pPr>
              <w:widowControl/>
              <w:jc w:val="center"/>
              <w:rPr>
                <w:rFonts w:ascii="Arial" w:eastAsia="宋体" w:hAnsi="Arial" w:cs="Times New Roman"/>
                <w:b/>
                <w:noProof/>
                <w:kern w:val="0"/>
                <w:sz w:val="20"/>
                <w:szCs w:val="20"/>
                <w:lang w:val="en-GB" w:eastAsia="en-US"/>
              </w:rPr>
            </w:pPr>
            <w:r w:rsidRPr="005A4360">
              <w:rPr>
                <w:rFonts w:ascii="Arial" w:eastAsia="宋体" w:hAnsi="Arial" w:cs="Times New Roman"/>
                <w:b/>
                <w:noProof/>
                <w:kern w:val="0"/>
                <w:sz w:val="28"/>
                <w:szCs w:val="20"/>
                <w:lang w:val="en-GB" w:eastAsia="en-US"/>
              </w:rPr>
              <w:t>-</w:t>
            </w:r>
          </w:p>
        </w:tc>
        <w:tc>
          <w:tcPr>
            <w:tcW w:w="2410" w:type="dxa"/>
          </w:tcPr>
          <w:p w14:paraId="57BB2635" w14:textId="77777777" w:rsidR="00D122E7" w:rsidRPr="005A4360" w:rsidRDefault="00D122E7" w:rsidP="00D122E7">
            <w:pPr>
              <w:widowControl/>
              <w:tabs>
                <w:tab w:val="right" w:pos="1825"/>
              </w:tabs>
              <w:jc w:val="center"/>
              <w:rPr>
                <w:rFonts w:ascii="Arial" w:eastAsia="宋体" w:hAnsi="Arial" w:cs="Times New Roman"/>
                <w:noProof/>
                <w:kern w:val="0"/>
                <w:sz w:val="20"/>
                <w:szCs w:val="20"/>
                <w:lang w:val="en-GB" w:eastAsia="en-US"/>
              </w:rPr>
            </w:pPr>
            <w:r w:rsidRPr="005A4360">
              <w:rPr>
                <w:rFonts w:ascii="Arial" w:eastAsia="宋体" w:hAnsi="Arial" w:cs="Times New Roman"/>
                <w:b/>
                <w:noProof/>
                <w:kern w:val="0"/>
                <w:sz w:val="28"/>
                <w:szCs w:val="28"/>
                <w:lang w:val="en-GB" w:eastAsia="en-US"/>
              </w:rPr>
              <w:t>Current version:</w:t>
            </w:r>
          </w:p>
        </w:tc>
        <w:tc>
          <w:tcPr>
            <w:tcW w:w="1701" w:type="dxa"/>
            <w:shd w:val="pct30" w:color="FFFF00" w:fill="auto"/>
          </w:tcPr>
          <w:p w14:paraId="41B5A322" w14:textId="6D46BD23" w:rsidR="00D122E7" w:rsidRPr="005A4360" w:rsidRDefault="00984B15" w:rsidP="00D122E7">
            <w:pPr>
              <w:widowControl/>
              <w:jc w:val="center"/>
              <w:rPr>
                <w:rFonts w:ascii="Arial" w:eastAsia="宋体" w:hAnsi="Arial" w:cs="Times New Roman"/>
                <w:noProof/>
                <w:kern w:val="0"/>
                <w:sz w:val="28"/>
                <w:szCs w:val="20"/>
                <w:lang w:val="en-GB" w:eastAsia="en-US"/>
              </w:rPr>
            </w:pPr>
            <w:r w:rsidRPr="005A4360">
              <w:rPr>
                <w:rFonts w:ascii="Arial" w:eastAsia="宋体" w:hAnsi="Arial" w:cs="Times New Roman"/>
                <w:b/>
                <w:noProof/>
                <w:kern w:val="0"/>
                <w:sz w:val="28"/>
                <w:szCs w:val="20"/>
                <w:lang w:val="en-GB" w:eastAsia="en-US"/>
              </w:rPr>
              <w:t>18.1</w:t>
            </w:r>
            <w:r w:rsidR="00D122E7" w:rsidRPr="005A4360">
              <w:rPr>
                <w:rFonts w:ascii="Arial" w:eastAsia="宋体" w:hAnsi="Arial" w:cs="Times New Roman"/>
                <w:b/>
                <w:noProof/>
                <w:kern w:val="0"/>
                <w:sz w:val="28"/>
                <w:szCs w:val="20"/>
                <w:lang w:val="en-GB" w:eastAsia="en-US"/>
              </w:rPr>
              <w:t>.0</w:t>
            </w:r>
          </w:p>
        </w:tc>
        <w:tc>
          <w:tcPr>
            <w:tcW w:w="143" w:type="dxa"/>
            <w:tcBorders>
              <w:right w:val="single" w:sz="4" w:space="0" w:color="auto"/>
            </w:tcBorders>
          </w:tcPr>
          <w:p w14:paraId="70402E0F" w14:textId="77777777" w:rsidR="00D122E7" w:rsidRPr="00D122E7" w:rsidRDefault="00D122E7" w:rsidP="00D122E7">
            <w:pPr>
              <w:widowControl/>
              <w:jc w:val="left"/>
              <w:rPr>
                <w:rFonts w:ascii="Arial" w:eastAsia="宋体" w:hAnsi="Arial" w:cs="Times New Roman"/>
                <w:noProof/>
                <w:kern w:val="0"/>
                <w:sz w:val="20"/>
                <w:szCs w:val="20"/>
                <w:lang w:val="en-GB" w:eastAsia="en-US"/>
              </w:rPr>
            </w:pPr>
          </w:p>
        </w:tc>
      </w:tr>
      <w:tr w:rsidR="00D122E7" w:rsidRPr="00D122E7" w14:paraId="3D628E9C" w14:textId="77777777" w:rsidTr="00954F19">
        <w:tc>
          <w:tcPr>
            <w:tcW w:w="9641" w:type="dxa"/>
            <w:gridSpan w:val="9"/>
            <w:tcBorders>
              <w:left w:val="single" w:sz="4" w:space="0" w:color="auto"/>
              <w:right w:val="single" w:sz="4" w:space="0" w:color="auto"/>
            </w:tcBorders>
          </w:tcPr>
          <w:p w14:paraId="070DF451" w14:textId="77777777" w:rsidR="00D122E7" w:rsidRPr="00D122E7" w:rsidRDefault="00D122E7" w:rsidP="00D122E7">
            <w:pPr>
              <w:widowControl/>
              <w:jc w:val="left"/>
              <w:rPr>
                <w:rFonts w:ascii="Arial" w:eastAsia="宋体" w:hAnsi="Arial" w:cs="Times New Roman"/>
                <w:noProof/>
                <w:kern w:val="0"/>
                <w:sz w:val="20"/>
                <w:szCs w:val="20"/>
                <w:lang w:val="en-GB" w:eastAsia="en-US"/>
              </w:rPr>
            </w:pPr>
          </w:p>
        </w:tc>
      </w:tr>
      <w:tr w:rsidR="00D122E7" w:rsidRPr="00D122E7" w14:paraId="3C93607D" w14:textId="77777777" w:rsidTr="00954F19">
        <w:tc>
          <w:tcPr>
            <w:tcW w:w="9641" w:type="dxa"/>
            <w:gridSpan w:val="9"/>
            <w:tcBorders>
              <w:top w:val="single" w:sz="4" w:space="0" w:color="auto"/>
            </w:tcBorders>
          </w:tcPr>
          <w:p w14:paraId="0905BF95" w14:textId="77777777" w:rsidR="00D122E7" w:rsidRPr="00D122E7" w:rsidRDefault="00D122E7" w:rsidP="00D122E7">
            <w:pPr>
              <w:widowControl/>
              <w:jc w:val="center"/>
              <w:rPr>
                <w:rFonts w:ascii="Arial" w:eastAsia="宋体" w:hAnsi="Arial" w:cs="Arial"/>
                <w:i/>
                <w:noProof/>
                <w:kern w:val="0"/>
                <w:sz w:val="20"/>
                <w:szCs w:val="20"/>
                <w:lang w:val="en-GB" w:eastAsia="en-US"/>
              </w:rPr>
            </w:pPr>
            <w:r w:rsidRPr="00D122E7">
              <w:rPr>
                <w:rFonts w:ascii="Arial" w:eastAsia="宋体" w:hAnsi="Arial" w:cs="Arial"/>
                <w:i/>
                <w:noProof/>
                <w:kern w:val="0"/>
                <w:sz w:val="20"/>
                <w:szCs w:val="20"/>
                <w:lang w:val="en-GB" w:eastAsia="en-US"/>
              </w:rPr>
              <w:t xml:space="preserve">For </w:t>
            </w:r>
            <w:hyperlink r:id="rId7" w:anchor="_blank" w:history="1">
              <w:r w:rsidRPr="00D122E7">
                <w:rPr>
                  <w:rFonts w:ascii="Arial" w:eastAsia="宋体" w:hAnsi="Arial" w:cs="Arial"/>
                  <w:b/>
                  <w:i/>
                  <w:noProof/>
                  <w:color w:val="FF0000"/>
                  <w:kern w:val="0"/>
                  <w:sz w:val="20"/>
                  <w:szCs w:val="20"/>
                  <w:u w:val="single"/>
                  <w:lang w:val="en-GB" w:eastAsia="en-US"/>
                </w:rPr>
                <w:t>HE</w:t>
              </w:r>
              <w:bookmarkStart w:id="4" w:name="_Hlt497126619"/>
              <w:r w:rsidRPr="00D122E7">
                <w:rPr>
                  <w:rFonts w:ascii="Arial" w:eastAsia="宋体" w:hAnsi="Arial" w:cs="Arial"/>
                  <w:b/>
                  <w:i/>
                  <w:noProof/>
                  <w:color w:val="FF0000"/>
                  <w:kern w:val="0"/>
                  <w:sz w:val="20"/>
                  <w:szCs w:val="20"/>
                  <w:u w:val="single"/>
                  <w:lang w:val="en-GB" w:eastAsia="en-US"/>
                </w:rPr>
                <w:t>L</w:t>
              </w:r>
              <w:bookmarkEnd w:id="4"/>
              <w:r w:rsidRPr="00D122E7">
                <w:rPr>
                  <w:rFonts w:ascii="Arial" w:eastAsia="宋体" w:hAnsi="Arial" w:cs="Arial"/>
                  <w:b/>
                  <w:i/>
                  <w:noProof/>
                  <w:color w:val="FF0000"/>
                  <w:kern w:val="0"/>
                  <w:sz w:val="20"/>
                  <w:szCs w:val="20"/>
                  <w:u w:val="single"/>
                  <w:lang w:val="en-GB" w:eastAsia="en-US"/>
                </w:rPr>
                <w:t>P</w:t>
              </w:r>
            </w:hyperlink>
            <w:r w:rsidRPr="00D122E7">
              <w:rPr>
                <w:rFonts w:ascii="Arial" w:eastAsia="宋体" w:hAnsi="Arial" w:cs="Arial"/>
                <w:b/>
                <w:i/>
                <w:noProof/>
                <w:color w:val="FF0000"/>
                <w:kern w:val="0"/>
                <w:sz w:val="20"/>
                <w:szCs w:val="20"/>
                <w:lang w:val="en-GB" w:eastAsia="en-US"/>
              </w:rPr>
              <w:t xml:space="preserve"> </w:t>
            </w:r>
            <w:r w:rsidRPr="00D122E7">
              <w:rPr>
                <w:rFonts w:ascii="Arial" w:eastAsia="宋体" w:hAnsi="Arial" w:cs="Arial"/>
                <w:i/>
                <w:noProof/>
                <w:kern w:val="0"/>
                <w:sz w:val="20"/>
                <w:szCs w:val="20"/>
                <w:lang w:val="en-GB" w:eastAsia="en-US"/>
              </w:rPr>
              <w:t xml:space="preserve">on using this form: comprehensive instructions can be found at </w:t>
            </w:r>
            <w:r w:rsidRPr="00D122E7">
              <w:rPr>
                <w:rFonts w:ascii="Arial" w:eastAsia="宋体" w:hAnsi="Arial" w:cs="Arial"/>
                <w:i/>
                <w:noProof/>
                <w:kern w:val="0"/>
                <w:sz w:val="20"/>
                <w:szCs w:val="20"/>
                <w:lang w:val="en-GB" w:eastAsia="en-US"/>
              </w:rPr>
              <w:br/>
            </w:r>
            <w:hyperlink r:id="rId8" w:history="1">
              <w:r w:rsidRPr="00D122E7">
                <w:rPr>
                  <w:rFonts w:ascii="Arial" w:eastAsia="宋体" w:hAnsi="Arial" w:cs="Arial"/>
                  <w:i/>
                  <w:noProof/>
                  <w:color w:val="0000FF"/>
                  <w:kern w:val="0"/>
                  <w:sz w:val="20"/>
                  <w:szCs w:val="20"/>
                  <w:u w:val="single"/>
                  <w:lang w:val="en-GB" w:eastAsia="en-US"/>
                </w:rPr>
                <w:t>http://www.3gpp.org/Change-Requests</w:t>
              </w:r>
            </w:hyperlink>
            <w:r w:rsidRPr="00D122E7">
              <w:rPr>
                <w:rFonts w:ascii="Arial" w:eastAsia="宋体" w:hAnsi="Arial" w:cs="Arial"/>
                <w:i/>
                <w:noProof/>
                <w:kern w:val="0"/>
                <w:sz w:val="20"/>
                <w:szCs w:val="20"/>
                <w:lang w:val="en-GB" w:eastAsia="en-US"/>
              </w:rPr>
              <w:t>.</w:t>
            </w:r>
          </w:p>
        </w:tc>
      </w:tr>
      <w:tr w:rsidR="00D122E7" w:rsidRPr="00D122E7" w14:paraId="24CAD856" w14:textId="77777777" w:rsidTr="00954F19">
        <w:tc>
          <w:tcPr>
            <w:tcW w:w="9641" w:type="dxa"/>
            <w:gridSpan w:val="9"/>
          </w:tcPr>
          <w:p w14:paraId="7CE97F70" w14:textId="77777777" w:rsidR="00D122E7" w:rsidRPr="00D122E7" w:rsidRDefault="00D122E7" w:rsidP="00D122E7">
            <w:pPr>
              <w:widowControl/>
              <w:jc w:val="left"/>
              <w:rPr>
                <w:rFonts w:ascii="Arial" w:eastAsia="宋体" w:hAnsi="Arial" w:cs="Times New Roman"/>
                <w:noProof/>
                <w:kern w:val="0"/>
                <w:sz w:val="8"/>
                <w:szCs w:val="8"/>
                <w:lang w:val="en-GB" w:eastAsia="en-US"/>
              </w:rPr>
            </w:pPr>
          </w:p>
        </w:tc>
      </w:tr>
    </w:tbl>
    <w:p w14:paraId="14DA1D68" w14:textId="77777777" w:rsidR="00D122E7" w:rsidRPr="00D122E7" w:rsidRDefault="00D122E7" w:rsidP="00D122E7">
      <w:pPr>
        <w:widowControl/>
        <w:spacing w:after="180"/>
        <w:jc w:val="left"/>
        <w:rPr>
          <w:rFonts w:ascii="Times New Roman" w:eastAsia="宋体" w:hAnsi="Times New Roman" w:cs="Times New Roman"/>
          <w:kern w:val="0"/>
          <w:sz w:val="8"/>
          <w:szCs w:val="8"/>
          <w:lang w:val="en-GB"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122E7" w:rsidRPr="00D122E7" w14:paraId="31E871B7" w14:textId="77777777" w:rsidTr="00954F19">
        <w:tc>
          <w:tcPr>
            <w:tcW w:w="2835" w:type="dxa"/>
          </w:tcPr>
          <w:p w14:paraId="0EA6E12C" w14:textId="77777777" w:rsidR="00D122E7" w:rsidRPr="00D122E7" w:rsidRDefault="00D122E7" w:rsidP="00D122E7">
            <w:pPr>
              <w:widowControl/>
              <w:tabs>
                <w:tab w:val="right" w:pos="2751"/>
              </w:tabs>
              <w:jc w:val="left"/>
              <w:rPr>
                <w:rFonts w:ascii="Arial" w:eastAsia="宋体" w:hAnsi="Arial" w:cs="Times New Roman"/>
                <w:b/>
                <w:i/>
                <w:noProof/>
                <w:kern w:val="0"/>
                <w:sz w:val="20"/>
                <w:szCs w:val="20"/>
                <w:lang w:val="en-GB" w:eastAsia="en-US"/>
              </w:rPr>
            </w:pPr>
            <w:r w:rsidRPr="00D122E7">
              <w:rPr>
                <w:rFonts w:ascii="Arial" w:eastAsia="宋体" w:hAnsi="Arial" w:cs="Times New Roman"/>
                <w:b/>
                <w:i/>
                <w:noProof/>
                <w:kern w:val="0"/>
                <w:sz w:val="20"/>
                <w:szCs w:val="20"/>
                <w:lang w:val="en-GB" w:eastAsia="en-US"/>
              </w:rPr>
              <w:t>Proposed change affects:</w:t>
            </w:r>
          </w:p>
        </w:tc>
        <w:tc>
          <w:tcPr>
            <w:tcW w:w="1418" w:type="dxa"/>
          </w:tcPr>
          <w:p w14:paraId="331905EA" w14:textId="77777777" w:rsidR="00D122E7" w:rsidRPr="00D122E7" w:rsidRDefault="00D122E7" w:rsidP="00D122E7">
            <w:pPr>
              <w:widowControl/>
              <w:jc w:val="right"/>
              <w:rPr>
                <w:rFonts w:ascii="Arial" w:eastAsia="宋体" w:hAnsi="Arial" w:cs="Times New Roman"/>
                <w:noProof/>
                <w:kern w:val="0"/>
                <w:sz w:val="20"/>
                <w:szCs w:val="20"/>
                <w:lang w:val="en-GB" w:eastAsia="en-US"/>
              </w:rPr>
            </w:pPr>
            <w:r w:rsidRPr="00D122E7">
              <w:rPr>
                <w:rFonts w:ascii="Arial" w:eastAsia="宋体" w:hAnsi="Arial" w:cs="Times New Roman"/>
                <w:noProof/>
                <w:kern w:val="0"/>
                <w:sz w:val="20"/>
                <w:szCs w:val="20"/>
                <w:lang w:val="en-GB"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04ACEF" w14:textId="77777777" w:rsidR="00D122E7" w:rsidRPr="00D122E7" w:rsidRDefault="00D122E7" w:rsidP="00D122E7">
            <w:pPr>
              <w:widowControl/>
              <w:jc w:val="center"/>
              <w:rPr>
                <w:rFonts w:ascii="Arial" w:eastAsia="宋体" w:hAnsi="Arial" w:cs="Times New Roman"/>
                <w:b/>
                <w:caps/>
                <w:noProof/>
                <w:kern w:val="0"/>
                <w:sz w:val="20"/>
                <w:szCs w:val="20"/>
                <w:lang w:val="en-GB" w:eastAsia="en-US"/>
              </w:rPr>
            </w:pPr>
          </w:p>
        </w:tc>
        <w:tc>
          <w:tcPr>
            <w:tcW w:w="709" w:type="dxa"/>
            <w:tcBorders>
              <w:left w:val="single" w:sz="4" w:space="0" w:color="auto"/>
            </w:tcBorders>
          </w:tcPr>
          <w:p w14:paraId="686B3F3D" w14:textId="77777777" w:rsidR="00D122E7" w:rsidRPr="00D122E7" w:rsidRDefault="00D122E7" w:rsidP="00D122E7">
            <w:pPr>
              <w:widowControl/>
              <w:jc w:val="right"/>
              <w:rPr>
                <w:rFonts w:ascii="Arial" w:eastAsia="宋体" w:hAnsi="Arial" w:cs="Times New Roman"/>
                <w:noProof/>
                <w:kern w:val="0"/>
                <w:sz w:val="20"/>
                <w:szCs w:val="20"/>
                <w:u w:val="single"/>
                <w:lang w:val="en-GB" w:eastAsia="en-US"/>
              </w:rPr>
            </w:pPr>
            <w:r w:rsidRPr="00D122E7">
              <w:rPr>
                <w:rFonts w:ascii="Arial" w:eastAsia="宋体" w:hAnsi="Arial" w:cs="Times New Roman"/>
                <w:noProof/>
                <w:kern w:val="0"/>
                <w:sz w:val="20"/>
                <w:szCs w:val="20"/>
                <w:lang w:val="en-GB"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565EF02" w14:textId="77777777" w:rsidR="00D122E7" w:rsidRPr="00D122E7" w:rsidRDefault="00D122E7" w:rsidP="00D122E7">
            <w:pPr>
              <w:widowControl/>
              <w:jc w:val="center"/>
              <w:rPr>
                <w:rFonts w:ascii="Arial" w:eastAsia="宋体" w:hAnsi="Arial" w:cs="Times New Roman"/>
                <w:b/>
                <w:caps/>
                <w:noProof/>
                <w:kern w:val="0"/>
                <w:sz w:val="20"/>
                <w:szCs w:val="20"/>
                <w:lang w:val="en-GB" w:eastAsia="en-US"/>
              </w:rPr>
            </w:pPr>
          </w:p>
        </w:tc>
        <w:tc>
          <w:tcPr>
            <w:tcW w:w="2126" w:type="dxa"/>
          </w:tcPr>
          <w:p w14:paraId="628F167C" w14:textId="77777777" w:rsidR="00D122E7" w:rsidRPr="00D122E7" w:rsidRDefault="00D122E7" w:rsidP="00D122E7">
            <w:pPr>
              <w:widowControl/>
              <w:jc w:val="right"/>
              <w:rPr>
                <w:rFonts w:ascii="Arial" w:eastAsia="宋体" w:hAnsi="Arial" w:cs="Times New Roman"/>
                <w:noProof/>
                <w:kern w:val="0"/>
                <w:sz w:val="20"/>
                <w:szCs w:val="20"/>
                <w:u w:val="single"/>
                <w:lang w:val="en-GB" w:eastAsia="en-US"/>
              </w:rPr>
            </w:pPr>
            <w:r w:rsidRPr="00D122E7">
              <w:rPr>
                <w:rFonts w:ascii="Arial" w:eastAsia="宋体" w:hAnsi="Arial" w:cs="Times New Roman"/>
                <w:noProof/>
                <w:kern w:val="0"/>
                <w:sz w:val="20"/>
                <w:szCs w:val="20"/>
                <w:lang w:val="en-GB"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65E8F81" w14:textId="77777777" w:rsidR="00D122E7" w:rsidRPr="00D122E7" w:rsidRDefault="00D122E7" w:rsidP="00D122E7">
            <w:pPr>
              <w:widowControl/>
              <w:jc w:val="center"/>
              <w:rPr>
                <w:rFonts w:ascii="Arial" w:eastAsia="宋体" w:hAnsi="Arial" w:cs="Times New Roman"/>
                <w:b/>
                <w:caps/>
                <w:noProof/>
                <w:kern w:val="0"/>
                <w:sz w:val="20"/>
                <w:szCs w:val="20"/>
                <w:lang w:val="en-GB" w:eastAsia="en-US"/>
              </w:rPr>
            </w:pPr>
          </w:p>
        </w:tc>
        <w:tc>
          <w:tcPr>
            <w:tcW w:w="1418" w:type="dxa"/>
            <w:tcBorders>
              <w:left w:val="nil"/>
            </w:tcBorders>
          </w:tcPr>
          <w:p w14:paraId="14B41664" w14:textId="77777777" w:rsidR="00D122E7" w:rsidRPr="00D122E7" w:rsidRDefault="00D122E7" w:rsidP="00D122E7">
            <w:pPr>
              <w:widowControl/>
              <w:jc w:val="right"/>
              <w:rPr>
                <w:rFonts w:ascii="Arial" w:eastAsia="宋体" w:hAnsi="Arial" w:cs="Times New Roman"/>
                <w:noProof/>
                <w:kern w:val="0"/>
                <w:sz w:val="20"/>
                <w:szCs w:val="20"/>
                <w:lang w:val="en-GB" w:eastAsia="en-US"/>
              </w:rPr>
            </w:pPr>
            <w:r w:rsidRPr="00D122E7">
              <w:rPr>
                <w:rFonts w:ascii="Arial" w:eastAsia="宋体" w:hAnsi="Arial" w:cs="Times New Roman"/>
                <w:noProof/>
                <w:kern w:val="0"/>
                <w:sz w:val="20"/>
                <w:szCs w:val="20"/>
                <w:lang w:val="en-GB"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BCBBB97" w14:textId="77777777" w:rsidR="00D122E7" w:rsidRPr="00D122E7" w:rsidRDefault="00D122E7" w:rsidP="00D122E7">
            <w:pPr>
              <w:widowControl/>
              <w:jc w:val="center"/>
              <w:rPr>
                <w:rFonts w:ascii="Arial" w:eastAsia="宋体" w:hAnsi="Arial" w:cs="Times New Roman"/>
                <w:b/>
                <w:bCs/>
                <w:caps/>
                <w:noProof/>
                <w:kern w:val="0"/>
                <w:sz w:val="20"/>
                <w:szCs w:val="20"/>
                <w:lang w:val="en-GB" w:eastAsia="en-US"/>
              </w:rPr>
            </w:pPr>
            <w:r w:rsidRPr="00D122E7">
              <w:rPr>
                <w:rFonts w:ascii="Arial" w:eastAsia="宋体" w:hAnsi="Arial" w:cs="Times New Roman"/>
                <w:b/>
                <w:bCs/>
                <w:caps/>
                <w:noProof/>
                <w:kern w:val="0"/>
                <w:sz w:val="20"/>
                <w:szCs w:val="20"/>
                <w:lang w:val="en-GB" w:eastAsia="en-US"/>
              </w:rPr>
              <w:t>X</w:t>
            </w:r>
          </w:p>
        </w:tc>
      </w:tr>
    </w:tbl>
    <w:p w14:paraId="3D5F3580" w14:textId="77777777" w:rsidR="00D122E7" w:rsidRPr="00D122E7" w:rsidRDefault="00D122E7" w:rsidP="00D122E7">
      <w:pPr>
        <w:widowControl/>
        <w:spacing w:after="180"/>
        <w:jc w:val="left"/>
        <w:rPr>
          <w:rFonts w:ascii="Times New Roman" w:eastAsia="宋体" w:hAnsi="Times New Roman" w:cs="Times New Roman"/>
          <w:kern w:val="0"/>
          <w:sz w:val="8"/>
          <w:szCs w:val="8"/>
          <w:lang w:val="en-GB"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122E7" w:rsidRPr="00D122E7" w14:paraId="38E5E1C6" w14:textId="77777777" w:rsidTr="00954F19">
        <w:tc>
          <w:tcPr>
            <w:tcW w:w="9640" w:type="dxa"/>
            <w:gridSpan w:val="11"/>
          </w:tcPr>
          <w:p w14:paraId="089435F0" w14:textId="77777777" w:rsidR="00D122E7" w:rsidRPr="00D122E7" w:rsidRDefault="00D122E7" w:rsidP="00D122E7">
            <w:pPr>
              <w:widowControl/>
              <w:jc w:val="left"/>
              <w:rPr>
                <w:rFonts w:ascii="Arial" w:eastAsia="宋体" w:hAnsi="Arial" w:cs="Times New Roman"/>
                <w:noProof/>
                <w:kern w:val="0"/>
                <w:sz w:val="8"/>
                <w:szCs w:val="8"/>
                <w:lang w:val="en-GB" w:eastAsia="en-US"/>
              </w:rPr>
            </w:pPr>
          </w:p>
        </w:tc>
      </w:tr>
      <w:tr w:rsidR="00D122E7" w:rsidRPr="00441098" w14:paraId="148C4B29" w14:textId="77777777" w:rsidTr="00954F19">
        <w:tc>
          <w:tcPr>
            <w:tcW w:w="1843" w:type="dxa"/>
            <w:tcBorders>
              <w:top w:val="single" w:sz="4" w:space="0" w:color="auto"/>
              <w:left w:val="single" w:sz="4" w:space="0" w:color="auto"/>
            </w:tcBorders>
          </w:tcPr>
          <w:p w14:paraId="66133B80" w14:textId="77777777" w:rsidR="00D122E7" w:rsidRPr="00D122E7" w:rsidRDefault="00D122E7" w:rsidP="00D122E7">
            <w:pPr>
              <w:widowControl/>
              <w:tabs>
                <w:tab w:val="right" w:pos="1759"/>
              </w:tabs>
              <w:jc w:val="left"/>
              <w:rPr>
                <w:rFonts w:ascii="Arial" w:eastAsia="宋体" w:hAnsi="Arial" w:cs="Times New Roman"/>
                <w:b/>
                <w:i/>
                <w:noProof/>
                <w:kern w:val="0"/>
                <w:sz w:val="20"/>
                <w:szCs w:val="20"/>
                <w:lang w:val="en-GB" w:eastAsia="en-US"/>
              </w:rPr>
            </w:pPr>
            <w:r w:rsidRPr="00D122E7">
              <w:rPr>
                <w:rFonts w:ascii="Arial" w:eastAsia="宋体" w:hAnsi="Arial" w:cs="Times New Roman"/>
                <w:b/>
                <w:i/>
                <w:noProof/>
                <w:kern w:val="0"/>
                <w:sz w:val="20"/>
                <w:szCs w:val="20"/>
                <w:lang w:val="en-GB" w:eastAsia="en-US"/>
              </w:rPr>
              <w:t>Title:</w:t>
            </w:r>
            <w:r w:rsidRPr="00D122E7">
              <w:rPr>
                <w:rFonts w:ascii="Arial" w:eastAsia="宋体" w:hAnsi="Arial" w:cs="Times New Roman"/>
                <w:b/>
                <w:i/>
                <w:noProof/>
                <w:kern w:val="0"/>
                <w:sz w:val="20"/>
                <w:szCs w:val="20"/>
                <w:lang w:val="en-GB" w:eastAsia="en-US"/>
              </w:rPr>
              <w:tab/>
            </w:r>
          </w:p>
        </w:tc>
        <w:tc>
          <w:tcPr>
            <w:tcW w:w="7797" w:type="dxa"/>
            <w:gridSpan w:val="10"/>
            <w:tcBorders>
              <w:top w:val="single" w:sz="4" w:space="0" w:color="auto"/>
              <w:right w:val="single" w:sz="4" w:space="0" w:color="auto"/>
            </w:tcBorders>
            <w:shd w:val="pct30" w:color="FFFF00" w:fill="auto"/>
          </w:tcPr>
          <w:p w14:paraId="0ADE7DC9" w14:textId="5F45EF03" w:rsidR="00D122E7" w:rsidRPr="00D122E7" w:rsidRDefault="00FE1EBE" w:rsidP="00FE1EBE">
            <w:pPr>
              <w:widowControl/>
              <w:ind w:left="100"/>
              <w:jc w:val="left"/>
              <w:rPr>
                <w:rFonts w:ascii="Arial" w:eastAsia="宋体" w:hAnsi="Arial" w:cs="Times New Roman"/>
                <w:noProof/>
                <w:kern w:val="0"/>
                <w:sz w:val="20"/>
                <w:szCs w:val="20"/>
                <w:lang w:val="en-GB" w:eastAsia="en-US"/>
              </w:rPr>
            </w:pPr>
            <w:r w:rsidRPr="00FE1EBE">
              <w:rPr>
                <w:rFonts w:ascii="Arial" w:eastAsia="宋体" w:hAnsi="Arial" w:cs="Times New Roman" w:hint="eastAsia"/>
                <w:noProof/>
                <w:kern w:val="0"/>
                <w:sz w:val="20"/>
                <w:szCs w:val="20"/>
                <w:lang w:val="en-GB" w:eastAsia="en-US"/>
              </w:rPr>
              <w:t xml:space="preserve">Clarifications </w:t>
            </w:r>
            <w:r w:rsidR="001C5CA5">
              <w:rPr>
                <w:rFonts w:ascii="Arial" w:eastAsia="宋体" w:hAnsi="Arial" w:cs="Times New Roman" w:hint="eastAsia"/>
                <w:noProof/>
                <w:kern w:val="0"/>
                <w:sz w:val="20"/>
                <w:szCs w:val="20"/>
                <w:lang w:val="en-GB"/>
              </w:rPr>
              <w:t>the</w:t>
            </w:r>
            <w:r w:rsidR="001216A2" w:rsidRPr="001216A2">
              <w:rPr>
                <w:rFonts w:ascii="Arial" w:eastAsia="宋体" w:hAnsi="Arial" w:cs="Times New Roman"/>
                <w:noProof/>
                <w:kern w:val="0"/>
                <w:sz w:val="20"/>
                <w:szCs w:val="20"/>
                <w:lang w:val="en-GB" w:eastAsia="en-US"/>
              </w:rPr>
              <w:t xml:space="preserve"> Redundant Steering Mode</w:t>
            </w:r>
            <w:r w:rsidR="001A4704">
              <w:rPr>
                <w:rFonts w:ascii="Arial" w:eastAsia="宋体" w:hAnsi="Arial" w:cs="Times New Roman"/>
                <w:noProof/>
                <w:kern w:val="0"/>
                <w:sz w:val="20"/>
                <w:szCs w:val="20"/>
                <w:lang w:val="en-GB" w:eastAsia="en-US"/>
              </w:rPr>
              <w:t xml:space="preserve"> for </w:t>
            </w:r>
            <w:r w:rsidR="001216A2">
              <w:rPr>
                <w:rFonts w:ascii="Arial" w:eastAsia="宋体" w:hAnsi="Arial" w:cs="Times New Roman"/>
                <w:noProof/>
                <w:kern w:val="0"/>
                <w:sz w:val="20"/>
                <w:szCs w:val="20"/>
                <w:lang w:val="en-GB" w:eastAsia="en-US"/>
              </w:rPr>
              <w:t>GBR SDF</w:t>
            </w:r>
          </w:p>
        </w:tc>
      </w:tr>
      <w:tr w:rsidR="00D122E7" w:rsidRPr="00D122E7" w14:paraId="7A601775" w14:textId="77777777" w:rsidTr="00954F19">
        <w:tc>
          <w:tcPr>
            <w:tcW w:w="1843" w:type="dxa"/>
            <w:tcBorders>
              <w:left w:val="single" w:sz="4" w:space="0" w:color="auto"/>
            </w:tcBorders>
          </w:tcPr>
          <w:p w14:paraId="652C0DC7" w14:textId="77777777" w:rsidR="00D122E7" w:rsidRPr="00D122E7" w:rsidRDefault="00D122E7" w:rsidP="00D122E7">
            <w:pPr>
              <w:widowControl/>
              <w:jc w:val="left"/>
              <w:rPr>
                <w:rFonts w:ascii="Arial" w:eastAsia="宋体" w:hAnsi="Arial" w:cs="Times New Roman"/>
                <w:b/>
                <w:i/>
                <w:noProof/>
                <w:kern w:val="0"/>
                <w:sz w:val="8"/>
                <w:szCs w:val="8"/>
                <w:lang w:val="en-GB" w:eastAsia="en-US"/>
              </w:rPr>
            </w:pPr>
          </w:p>
        </w:tc>
        <w:tc>
          <w:tcPr>
            <w:tcW w:w="7797" w:type="dxa"/>
            <w:gridSpan w:val="10"/>
            <w:tcBorders>
              <w:right w:val="single" w:sz="4" w:space="0" w:color="auto"/>
            </w:tcBorders>
          </w:tcPr>
          <w:p w14:paraId="661979BC" w14:textId="77777777" w:rsidR="00D122E7" w:rsidRPr="00D122E7" w:rsidRDefault="00D122E7" w:rsidP="00D122E7">
            <w:pPr>
              <w:widowControl/>
              <w:jc w:val="left"/>
              <w:rPr>
                <w:rFonts w:ascii="Arial" w:eastAsia="宋体" w:hAnsi="Arial" w:cs="Times New Roman"/>
                <w:noProof/>
                <w:kern w:val="0"/>
                <w:sz w:val="8"/>
                <w:szCs w:val="8"/>
                <w:lang w:val="en-GB" w:eastAsia="en-US"/>
              </w:rPr>
            </w:pPr>
          </w:p>
        </w:tc>
      </w:tr>
      <w:tr w:rsidR="00D122E7" w:rsidRPr="00D122E7" w14:paraId="36C7E7EE" w14:textId="77777777" w:rsidTr="00954F19">
        <w:tc>
          <w:tcPr>
            <w:tcW w:w="1843" w:type="dxa"/>
            <w:tcBorders>
              <w:left w:val="single" w:sz="4" w:space="0" w:color="auto"/>
            </w:tcBorders>
          </w:tcPr>
          <w:p w14:paraId="5370CE80" w14:textId="77777777" w:rsidR="00D122E7" w:rsidRPr="00D122E7" w:rsidRDefault="00D122E7" w:rsidP="00D122E7">
            <w:pPr>
              <w:widowControl/>
              <w:tabs>
                <w:tab w:val="right" w:pos="1759"/>
              </w:tabs>
              <w:jc w:val="left"/>
              <w:rPr>
                <w:rFonts w:ascii="Arial" w:eastAsia="宋体" w:hAnsi="Arial" w:cs="Times New Roman"/>
                <w:b/>
                <w:i/>
                <w:noProof/>
                <w:kern w:val="0"/>
                <w:sz w:val="20"/>
                <w:szCs w:val="20"/>
                <w:lang w:val="en-GB" w:eastAsia="en-US"/>
              </w:rPr>
            </w:pPr>
            <w:r w:rsidRPr="00D122E7">
              <w:rPr>
                <w:rFonts w:ascii="Arial" w:eastAsia="宋体" w:hAnsi="Arial" w:cs="Times New Roman"/>
                <w:b/>
                <w:i/>
                <w:noProof/>
                <w:kern w:val="0"/>
                <w:sz w:val="20"/>
                <w:szCs w:val="20"/>
                <w:lang w:val="en-GB" w:eastAsia="en-US"/>
              </w:rPr>
              <w:t>Source to WG:</w:t>
            </w:r>
          </w:p>
        </w:tc>
        <w:tc>
          <w:tcPr>
            <w:tcW w:w="7797" w:type="dxa"/>
            <w:gridSpan w:val="10"/>
            <w:tcBorders>
              <w:right w:val="single" w:sz="4" w:space="0" w:color="auto"/>
            </w:tcBorders>
            <w:shd w:val="pct30" w:color="FFFF00" w:fill="auto"/>
          </w:tcPr>
          <w:p w14:paraId="29AEED07" w14:textId="18844C22" w:rsidR="00D122E7" w:rsidRPr="00D122E7" w:rsidRDefault="00BB7065" w:rsidP="00D122E7">
            <w:pPr>
              <w:widowControl/>
              <w:ind w:left="100"/>
              <w:jc w:val="left"/>
              <w:rPr>
                <w:rFonts w:ascii="Arial" w:eastAsia="宋体" w:hAnsi="Arial" w:cs="Times New Roman"/>
                <w:noProof/>
                <w:kern w:val="0"/>
                <w:sz w:val="20"/>
                <w:szCs w:val="20"/>
                <w:lang w:val="en-GB"/>
              </w:rPr>
            </w:pPr>
            <w:r>
              <w:rPr>
                <w:rFonts w:ascii="Arial" w:eastAsia="宋体" w:hAnsi="Arial" w:cs="Times New Roman"/>
                <w:noProof/>
                <w:kern w:val="0"/>
                <w:sz w:val="20"/>
                <w:szCs w:val="20"/>
                <w:lang w:val="en-GB" w:eastAsia="en-US"/>
              </w:rPr>
              <w:t>China Telecom</w:t>
            </w:r>
          </w:p>
        </w:tc>
      </w:tr>
      <w:tr w:rsidR="00D122E7" w:rsidRPr="00D122E7" w14:paraId="3511B90D" w14:textId="77777777" w:rsidTr="00954F19">
        <w:tc>
          <w:tcPr>
            <w:tcW w:w="1843" w:type="dxa"/>
            <w:tcBorders>
              <w:left w:val="single" w:sz="4" w:space="0" w:color="auto"/>
            </w:tcBorders>
          </w:tcPr>
          <w:p w14:paraId="2E196CC1" w14:textId="77777777" w:rsidR="00D122E7" w:rsidRPr="00D122E7" w:rsidRDefault="00D122E7" w:rsidP="00D122E7">
            <w:pPr>
              <w:widowControl/>
              <w:tabs>
                <w:tab w:val="right" w:pos="1759"/>
              </w:tabs>
              <w:jc w:val="left"/>
              <w:rPr>
                <w:rFonts w:ascii="Arial" w:eastAsia="宋体" w:hAnsi="Arial" w:cs="Times New Roman"/>
                <w:b/>
                <w:i/>
                <w:noProof/>
                <w:kern w:val="0"/>
                <w:sz w:val="20"/>
                <w:szCs w:val="20"/>
                <w:lang w:val="en-GB" w:eastAsia="en-US"/>
              </w:rPr>
            </w:pPr>
            <w:r w:rsidRPr="00D122E7">
              <w:rPr>
                <w:rFonts w:ascii="Arial" w:eastAsia="宋体" w:hAnsi="Arial" w:cs="Times New Roman"/>
                <w:b/>
                <w:i/>
                <w:noProof/>
                <w:kern w:val="0"/>
                <w:sz w:val="20"/>
                <w:szCs w:val="20"/>
                <w:lang w:val="en-GB" w:eastAsia="en-US"/>
              </w:rPr>
              <w:t>Source to TSG:</w:t>
            </w:r>
          </w:p>
        </w:tc>
        <w:tc>
          <w:tcPr>
            <w:tcW w:w="7797" w:type="dxa"/>
            <w:gridSpan w:val="10"/>
            <w:tcBorders>
              <w:right w:val="single" w:sz="4" w:space="0" w:color="auto"/>
            </w:tcBorders>
            <w:shd w:val="pct30" w:color="FFFF00" w:fill="auto"/>
          </w:tcPr>
          <w:p w14:paraId="206DF30B" w14:textId="77777777" w:rsidR="00D122E7" w:rsidRPr="00D122E7" w:rsidRDefault="00D122E7" w:rsidP="00D122E7">
            <w:pPr>
              <w:widowControl/>
              <w:ind w:left="100"/>
              <w:jc w:val="left"/>
              <w:rPr>
                <w:rFonts w:ascii="Arial" w:eastAsia="宋体" w:hAnsi="Arial" w:cs="Times New Roman"/>
                <w:noProof/>
                <w:kern w:val="0"/>
                <w:sz w:val="20"/>
                <w:szCs w:val="20"/>
                <w:lang w:val="en-GB" w:eastAsia="en-US"/>
              </w:rPr>
            </w:pPr>
            <w:r w:rsidRPr="00D122E7">
              <w:rPr>
                <w:rFonts w:ascii="Arial" w:eastAsia="宋体" w:hAnsi="Arial" w:cs="Times New Roman"/>
                <w:noProof/>
                <w:kern w:val="0"/>
                <w:sz w:val="20"/>
                <w:szCs w:val="20"/>
                <w:lang w:val="en-GB" w:eastAsia="en-US"/>
              </w:rPr>
              <w:t>SA2</w:t>
            </w:r>
          </w:p>
        </w:tc>
      </w:tr>
      <w:tr w:rsidR="00D122E7" w:rsidRPr="00D122E7" w14:paraId="4E65A878" w14:textId="77777777" w:rsidTr="00954F19">
        <w:tc>
          <w:tcPr>
            <w:tcW w:w="1843" w:type="dxa"/>
            <w:tcBorders>
              <w:left w:val="single" w:sz="4" w:space="0" w:color="auto"/>
            </w:tcBorders>
          </w:tcPr>
          <w:p w14:paraId="03F4E937" w14:textId="77777777" w:rsidR="00D122E7" w:rsidRPr="00D122E7" w:rsidRDefault="00D122E7" w:rsidP="00D122E7">
            <w:pPr>
              <w:widowControl/>
              <w:jc w:val="left"/>
              <w:rPr>
                <w:rFonts w:ascii="Arial" w:eastAsia="宋体" w:hAnsi="Arial" w:cs="Times New Roman"/>
                <w:b/>
                <w:i/>
                <w:noProof/>
                <w:kern w:val="0"/>
                <w:sz w:val="8"/>
                <w:szCs w:val="8"/>
                <w:lang w:val="en-GB" w:eastAsia="en-US"/>
              </w:rPr>
            </w:pPr>
          </w:p>
        </w:tc>
        <w:tc>
          <w:tcPr>
            <w:tcW w:w="7797" w:type="dxa"/>
            <w:gridSpan w:val="10"/>
            <w:tcBorders>
              <w:right w:val="single" w:sz="4" w:space="0" w:color="auto"/>
            </w:tcBorders>
          </w:tcPr>
          <w:p w14:paraId="65A38D03" w14:textId="77777777" w:rsidR="00D122E7" w:rsidRPr="00D122E7" w:rsidRDefault="00D122E7" w:rsidP="00D122E7">
            <w:pPr>
              <w:widowControl/>
              <w:jc w:val="left"/>
              <w:rPr>
                <w:rFonts w:ascii="Arial" w:eastAsia="宋体" w:hAnsi="Arial" w:cs="Times New Roman"/>
                <w:noProof/>
                <w:kern w:val="0"/>
                <w:sz w:val="8"/>
                <w:szCs w:val="8"/>
                <w:lang w:val="en-GB" w:eastAsia="en-US"/>
              </w:rPr>
            </w:pPr>
          </w:p>
        </w:tc>
      </w:tr>
      <w:tr w:rsidR="00D122E7" w:rsidRPr="00D122E7" w14:paraId="1FD8ED96" w14:textId="77777777" w:rsidTr="00954F19">
        <w:tc>
          <w:tcPr>
            <w:tcW w:w="1843" w:type="dxa"/>
            <w:tcBorders>
              <w:left w:val="single" w:sz="4" w:space="0" w:color="auto"/>
            </w:tcBorders>
          </w:tcPr>
          <w:p w14:paraId="2CFCF184" w14:textId="77777777" w:rsidR="00D122E7" w:rsidRPr="00D122E7" w:rsidRDefault="00D122E7" w:rsidP="00D122E7">
            <w:pPr>
              <w:widowControl/>
              <w:tabs>
                <w:tab w:val="right" w:pos="1759"/>
              </w:tabs>
              <w:jc w:val="left"/>
              <w:rPr>
                <w:rFonts w:ascii="Arial" w:eastAsia="宋体" w:hAnsi="Arial" w:cs="Times New Roman"/>
                <w:b/>
                <w:i/>
                <w:noProof/>
                <w:kern w:val="0"/>
                <w:sz w:val="20"/>
                <w:szCs w:val="20"/>
                <w:lang w:val="en-GB" w:eastAsia="en-US"/>
              </w:rPr>
            </w:pPr>
            <w:r w:rsidRPr="00D122E7">
              <w:rPr>
                <w:rFonts w:ascii="Arial" w:eastAsia="宋体" w:hAnsi="Arial" w:cs="Times New Roman"/>
                <w:b/>
                <w:i/>
                <w:noProof/>
                <w:kern w:val="0"/>
                <w:sz w:val="20"/>
                <w:szCs w:val="20"/>
                <w:lang w:val="en-GB" w:eastAsia="en-US"/>
              </w:rPr>
              <w:t>Work item code:</w:t>
            </w:r>
          </w:p>
        </w:tc>
        <w:tc>
          <w:tcPr>
            <w:tcW w:w="3686" w:type="dxa"/>
            <w:gridSpan w:val="5"/>
            <w:shd w:val="pct30" w:color="FFFF00" w:fill="auto"/>
          </w:tcPr>
          <w:p w14:paraId="7ECA1A55" w14:textId="25AF609D" w:rsidR="00D122E7" w:rsidRPr="00D122E7" w:rsidRDefault="00E56273" w:rsidP="00D122E7">
            <w:pPr>
              <w:widowControl/>
              <w:ind w:left="100"/>
              <w:jc w:val="left"/>
              <w:rPr>
                <w:rFonts w:ascii="Arial" w:eastAsia="宋体" w:hAnsi="Arial" w:cs="Times New Roman"/>
                <w:noProof/>
                <w:kern w:val="0"/>
                <w:sz w:val="20"/>
                <w:szCs w:val="20"/>
                <w:lang w:val="en-GB"/>
              </w:rPr>
            </w:pPr>
            <w:r w:rsidRPr="00B41AEC">
              <w:rPr>
                <w:rFonts w:ascii="Arial" w:eastAsia="宋体" w:hAnsi="Arial" w:cs="Times New Roman"/>
                <w:noProof/>
                <w:kern w:val="0"/>
                <w:sz w:val="20"/>
                <w:szCs w:val="20"/>
                <w:lang w:val="en-GB" w:eastAsia="en-US"/>
              </w:rPr>
              <w:t>ATSSS_Ph3</w:t>
            </w:r>
          </w:p>
        </w:tc>
        <w:tc>
          <w:tcPr>
            <w:tcW w:w="567" w:type="dxa"/>
            <w:tcBorders>
              <w:left w:val="nil"/>
            </w:tcBorders>
          </w:tcPr>
          <w:p w14:paraId="2A6136BA" w14:textId="77777777" w:rsidR="00D122E7" w:rsidRPr="00D122E7" w:rsidRDefault="00D122E7" w:rsidP="00D122E7">
            <w:pPr>
              <w:widowControl/>
              <w:ind w:right="100"/>
              <w:jc w:val="left"/>
              <w:rPr>
                <w:rFonts w:ascii="Arial" w:eastAsia="宋体" w:hAnsi="Arial" w:cs="Times New Roman"/>
                <w:noProof/>
                <w:kern w:val="0"/>
                <w:sz w:val="20"/>
                <w:szCs w:val="20"/>
                <w:lang w:val="en-GB" w:eastAsia="en-US"/>
              </w:rPr>
            </w:pPr>
          </w:p>
        </w:tc>
        <w:tc>
          <w:tcPr>
            <w:tcW w:w="1417" w:type="dxa"/>
            <w:gridSpan w:val="3"/>
            <w:tcBorders>
              <w:left w:val="nil"/>
            </w:tcBorders>
          </w:tcPr>
          <w:p w14:paraId="6E7D3D2F" w14:textId="77777777" w:rsidR="00D122E7" w:rsidRPr="00D122E7" w:rsidRDefault="00D122E7" w:rsidP="00D122E7">
            <w:pPr>
              <w:widowControl/>
              <w:jc w:val="right"/>
              <w:rPr>
                <w:rFonts w:ascii="Arial" w:eastAsia="宋体" w:hAnsi="Arial" w:cs="Times New Roman"/>
                <w:noProof/>
                <w:kern w:val="0"/>
                <w:sz w:val="20"/>
                <w:szCs w:val="20"/>
                <w:lang w:val="en-GB" w:eastAsia="en-US"/>
              </w:rPr>
            </w:pPr>
            <w:r w:rsidRPr="00D122E7">
              <w:rPr>
                <w:rFonts w:ascii="Arial" w:eastAsia="宋体" w:hAnsi="Arial" w:cs="Times New Roman"/>
                <w:b/>
                <w:i/>
                <w:noProof/>
                <w:kern w:val="0"/>
                <w:sz w:val="20"/>
                <w:szCs w:val="20"/>
                <w:lang w:val="en-GB" w:eastAsia="en-US"/>
              </w:rPr>
              <w:t>Date:</w:t>
            </w:r>
          </w:p>
        </w:tc>
        <w:tc>
          <w:tcPr>
            <w:tcW w:w="2127" w:type="dxa"/>
            <w:tcBorders>
              <w:right w:val="single" w:sz="4" w:space="0" w:color="auto"/>
            </w:tcBorders>
            <w:shd w:val="pct30" w:color="FFFF00" w:fill="auto"/>
          </w:tcPr>
          <w:p w14:paraId="55A11614" w14:textId="24A0E244" w:rsidR="00D122E7" w:rsidRPr="00D122E7" w:rsidRDefault="00185AD5" w:rsidP="00D122E7">
            <w:pPr>
              <w:widowControl/>
              <w:ind w:left="100"/>
              <w:jc w:val="left"/>
              <w:rPr>
                <w:rFonts w:ascii="Arial" w:eastAsia="宋体" w:hAnsi="Arial" w:cs="Times New Roman"/>
                <w:noProof/>
                <w:kern w:val="0"/>
                <w:sz w:val="20"/>
                <w:szCs w:val="20"/>
                <w:lang w:val="en-GB" w:eastAsia="en-US"/>
              </w:rPr>
            </w:pPr>
            <w:r>
              <w:rPr>
                <w:rFonts w:ascii="Arial" w:eastAsia="宋体" w:hAnsi="Arial" w:cs="Times New Roman"/>
                <w:noProof/>
                <w:kern w:val="0"/>
                <w:sz w:val="20"/>
                <w:szCs w:val="20"/>
                <w:lang w:val="en-GB" w:eastAsia="en-US"/>
              </w:rPr>
              <w:t>2023-04</w:t>
            </w:r>
            <w:r w:rsidR="00D122E7" w:rsidRPr="00D122E7">
              <w:rPr>
                <w:rFonts w:ascii="Arial" w:eastAsia="宋体" w:hAnsi="Arial" w:cs="Times New Roman"/>
                <w:noProof/>
                <w:kern w:val="0"/>
                <w:sz w:val="20"/>
                <w:szCs w:val="20"/>
                <w:lang w:val="en-GB" w:eastAsia="en-US"/>
              </w:rPr>
              <w:t>-</w:t>
            </w:r>
            <w:r>
              <w:rPr>
                <w:rFonts w:ascii="Arial" w:eastAsia="宋体" w:hAnsi="Arial" w:cs="Times New Roman"/>
                <w:noProof/>
                <w:kern w:val="0"/>
                <w:sz w:val="20"/>
                <w:szCs w:val="20"/>
                <w:lang w:val="en-GB" w:eastAsia="en-US"/>
              </w:rPr>
              <w:t>04</w:t>
            </w:r>
          </w:p>
        </w:tc>
      </w:tr>
      <w:tr w:rsidR="00D122E7" w:rsidRPr="00D122E7" w14:paraId="781E2837" w14:textId="77777777" w:rsidTr="00954F19">
        <w:tc>
          <w:tcPr>
            <w:tcW w:w="1843" w:type="dxa"/>
            <w:tcBorders>
              <w:left w:val="single" w:sz="4" w:space="0" w:color="auto"/>
            </w:tcBorders>
          </w:tcPr>
          <w:p w14:paraId="601F51AE" w14:textId="77777777" w:rsidR="00D122E7" w:rsidRPr="00D122E7" w:rsidRDefault="00D122E7" w:rsidP="00D122E7">
            <w:pPr>
              <w:widowControl/>
              <w:jc w:val="left"/>
              <w:rPr>
                <w:rFonts w:ascii="Arial" w:eastAsia="宋体" w:hAnsi="Arial" w:cs="Times New Roman"/>
                <w:b/>
                <w:i/>
                <w:noProof/>
                <w:kern w:val="0"/>
                <w:sz w:val="8"/>
                <w:szCs w:val="8"/>
                <w:lang w:val="en-GB" w:eastAsia="en-US"/>
              </w:rPr>
            </w:pPr>
          </w:p>
        </w:tc>
        <w:tc>
          <w:tcPr>
            <w:tcW w:w="1986" w:type="dxa"/>
            <w:gridSpan w:val="4"/>
          </w:tcPr>
          <w:p w14:paraId="2C8D7746" w14:textId="77777777" w:rsidR="00D122E7" w:rsidRPr="00D122E7" w:rsidRDefault="00D122E7" w:rsidP="00D122E7">
            <w:pPr>
              <w:widowControl/>
              <w:jc w:val="left"/>
              <w:rPr>
                <w:rFonts w:ascii="Arial" w:eastAsia="宋体" w:hAnsi="Arial" w:cs="Times New Roman"/>
                <w:noProof/>
                <w:kern w:val="0"/>
                <w:sz w:val="8"/>
                <w:szCs w:val="8"/>
                <w:lang w:val="en-GB" w:eastAsia="en-US"/>
              </w:rPr>
            </w:pPr>
          </w:p>
        </w:tc>
        <w:tc>
          <w:tcPr>
            <w:tcW w:w="2267" w:type="dxa"/>
            <w:gridSpan w:val="2"/>
          </w:tcPr>
          <w:p w14:paraId="4A2583F5" w14:textId="77777777" w:rsidR="00D122E7" w:rsidRPr="00D122E7" w:rsidRDefault="00D122E7" w:rsidP="00D122E7">
            <w:pPr>
              <w:widowControl/>
              <w:jc w:val="left"/>
              <w:rPr>
                <w:rFonts w:ascii="Arial" w:eastAsia="宋体" w:hAnsi="Arial" w:cs="Times New Roman"/>
                <w:noProof/>
                <w:kern w:val="0"/>
                <w:sz w:val="8"/>
                <w:szCs w:val="8"/>
                <w:lang w:val="en-GB" w:eastAsia="en-US"/>
              </w:rPr>
            </w:pPr>
          </w:p>
        </w:tc>
        <w:tc>
          <w:tcPr>
            <w:tcW w:w="1417" w:type="dxa"/>
            <w:gridSpan w:val="3"/>
          </w:tcPr>
          <w:p w14:paraId="1C442B71" w14:textId="77777777" w:rsidR="00D122E7" w:rsidRPr="00D122E7" w:rsidRDefault="00D122E7" w:rsidP="00D122E7">
            <w:pPr>
              <w:widowControl/>
              <w:jc w:val="left"/>
              <w:rPr>
                <w:rFonts w:ascii="Arial" w:eastAsia="宋体" w:hAnsi="Arial" w:cs="Times New Roman"/>
                <w:noProof/>
                <w:kern w:val="0"/>
                <w:sz w:val="8"/>
                <w:szCs w:val="8"/>
                <w:lang w:val="en-GB" w:eastAsia="en-US"/>
              </w:rPr>
            </w:pPr>
          </w:p>
        </w:tc>
        <w:tc>
          <w:tcPr>
            <w:tcW w:w="2127" w:type="dxa"/>
            <w:tcBorders>
              <w:right w:val="single" w:sz="4" w:space="0" w:color="auto"/>
            </w:tcBorders>
          </w:tcPr>
          <w:p w14:paraId="7E4354EE" w14:textId="77777777" w:rsidR="00D122E7" w:rsidRPr="00D122E7" w:rsidRDefault="00D122E7" w:rsidP="00D122E7">
            <w:pPr>
              <w:widowControl/>
              <w:jc w:val="left"/>
              <w:rPr>
                <w:rFonts w:ascii="Arial" w:eastAsia="宋体" w:hAnsi="Arial" w:cs="Times New Roman"/>
                <w:noProof/>
                <w:kern w:val="0"/>
                <w:sz w:val="8"/>
                <w:szCs w:val="8"/>
                <w:lang w:val="en-GB" w:eastAsia="en-US"/>
              </w:rPr>
            </w:pPr>
          </w:p>
        </w:tc>
      </w:tr>
      <w:tr w:rsidR="00D122E7" w:rsidRPr="00D122E7" w14:paraId="191043D8" w14:textId="77777777" w:rsidTr="00954F19">
        <w:trPr>
          <w:cantSplit/>
        </w:trPr>
        <w:tc>
          <w:tcPr>
            <w:tcW w:w="1843" w:type="dxa"/>
            <w:tcBorders>
              <w:left w:val="single" w:sz="4" w:space="0" w:color="auto"/>
            </w:tcBorders>
          </w:tcPr>
          <w:p w14:paraId="37F9CCA1" w14:textId="77777777" w:rsidR="00D122E7" w:rsidRPr="00D122E7" w:rsidRDefault="00D122E7" w:rsidP="00D122E7">
            <w:pPr>
              <w:widowControl/>
              <w:tabs>
                <w:tab w:val="right" w:pos="1759"/>
              </w:tabs>
              <w:jc w:val="left"/>
              <w:rPr>
                <w:rFonts w:ascii="Arial" w:eastAsia="宋体" w:hAnsi="Arial" w:cs="Times New Roman"/>
                <w:b/>
                <w:i/>
                <w:noProof/>
                <w:kern w:val="0"/>
                <w:sz w:val="20"/>
                <w:szCs w:val="20"/>
                <w:lang w:val="en-GB" w:eastAsia="en-US"/>
              </w:rPr>
            </w:pPr>
            <w:r w:rsidRPr="00D122E7">
              <w:rPr>
                <w:rFonts w:ascii="Arial" w:eastAsia="宋体" w:hAnsi="Arial" w:cs="Times New Roman"/>
                <w:b/>
                <w:i/>
                <w:noProof/>
                <w:kern w:val="0"/>
                <w:sz w:val="20"/>
                <w:szCs w:val="20"/>
                <w:lang w:val="en-GB" w:eastAsia="en-US"/>
              </w:rPr>
              <w:t>Category:</w:t>
            </w:r>
          </w:p>
        </w:tc>
        <w:tc>
          <w:tcPr>
            <w:tcW w:w="851" w:type="dxa"/>
            <w:shd w:val="pct30" w:color="FFFF00" w:fill="auto"/>
          </w:tcPr>
          <w:p w14:paraId="052BFFB4" w14:textId="183E7A66" w:rsidR="00D122E7" w:rsidRPr="00D122E7" w:rsidRDefault="00024FE7" w:rsidP="00D122E7">
            <w:pPr>
              <w:widowControl/>
              <w:ind w:left="100" w:right="-609"/>
              <w:jc w:val="left"/>
              <w:rPr>
                <w:rFonts w:ascii="Arial" w:eastAsia="宋体" w:hAnsi="Arial" w:cs="Times New Roman"/>
                <w:b/>
                <w:noProof/>
                <w:kern w:val="0"/>
                <w:sz w:val="20"/>
                <w:szCs w:val="20"/>
                <w:lang w:val="en-GB" w:eastAsia="en-US"/>
              </w:rPr>
            </w:pPr>
            <w:r>
              <w:rPr>
                <w:rFonts w:ascii="Arial" w:eastAsia="宋体" w:hAnsi="Arial" w:cs="Times New Roman"/>
                <w:b/>
                <w:noProof/>
                <w:kern w:val="0"/>
                <w:sz w:val="20"/>
                <w:szCs w:val="20"/>
                <w:lang w:val="en-GB" w:eastAsia="en-US"/>
              </w:rPr>
              <w:t>B</w:t>
            </w:r>
          </w:p>
        </w:tc>
        <w:tc>
          <w:tcPr>
            <w:tcW w:w="3402" w:type="dxa"/>
            <w:gridSpan w:val="5"/>
            <w:tcBorders>
              <w:left w:val="nil"/>
            </w:tcBorders>
          </w:tcPr>
          <w:p w14:paraId="03FD4D3F" w14:textId="77777777" w:rsidR="00D122E7" w:rsidRPr="00D122E7" w:rsidRDefault="00D122E7" w:rsidP="00D122E7">
            <w:pPr>
              <w:widowControl/>
              <w:jc w:val="left"/>
              <w:rPr>
                <w:rFonts w:ascii="Arial" w:eastAsia="宋体" w:hAnsi="Arial" w:cs="Times New Roman"/>
                <w:noProof/>
                <w:kern w:val="0"/>
                <w:sz w:val="20"/>
                <w:szCs w:val="20"/>
                <w:lang w:val="en-GB" w:eastAsia="en-US"/>
              </w:rPr>
            </w:pPr>
          </w:p>
        </w:tc>
        <w:tc>
          <w:tcPr>
            <w:tcW w:w="1417" w:type="dxa"/>
            <w:gridSpan w:val="3"/>
            <w:tcBorders>
              <w:left w:val="nil"/>
            </w:tcBorders>
          </w:tcPr>
          <w:p w14:paraId="27892DD9" w14:textId="77777777" w:rsidR="00D122E7" w:rsidRPr="00D122E7" w:rsidRDefault="00D122E7" w:rsidP="00D122E7">
            <w:pPr>
              <w:widowControl/>
              <w:jc w:val="right"/>
              <w:rPr>
                <w:rFonts w:ascii="Arial" w:eastAsia="宋体" w:hAnsi="Arial" w:cs="Times New Roman"/>
                <w:b/>
                <w:i/>
                <w:noProof/>
                <w:kern w:val="0"/>
                <w:sz w:val="20"/>
                <w:szCs w:val="20"/>
                <w:lang w:val="en-GB" w:eastAsia="en-US"/>
              </w:rPr>
            </w:pPr>
            <w:r w:rsidRPr="00D122E7">
              <w:rPr>
                <w:rFonts w:ascii="Arial" w:eastAsia="宋体" w:hAnsi="Arial" w:cs="Times New Roman"/>
                <w:b/>
                <w:i/>
                <w:noProof/>
                <w:kern w:val="0"/>
                <w:sz w:val="20"/>
                <w:szCs w:val="20"/>
                <w:lang w:val="en-GB" w:eastAsia="en-US"/>
              </w:rPr>
              <w:t>Release:</w:t>
            </w:r>
          </w:p>
        </w:tc>
        <w:tc>
          <w:tcPr>
            <w:tcW w:w="2127" w:type="dxa"/>
            <w:tcBorders>
              <w:right w:val="single" w:sz="4" w:space="0" w:color="auto"/>
            </w:tcBorders>
            <w:shd w:val="pct30" w:color="FFFF00" w:fill="auto"/>
          </w:tcPr>
          <w:p w14:paraId="54B0AE01" w14:textId="77777777" w:rsidR="00D122E7" w:rsidRPr="00D122E7" w:rsidRDefault="00D122E7" w:rsidP="00D122E7">
            <w:pPr>
              <w:widowControl/>
              <w:ind w:left="100"/>
              <w:jc w:val="left"/>
              <w:rPr>
                <w:rFonts w:ascii="Arial" w:eastAsia="宋体" w:hAnsi="Arial" w:cs="Times New Roman"/>
                <w:noProof/>
                <w:kern w:val="0"/>
                <w:sz w:val="20"/>
                <w:szCs w:val="20"/>
                <w:lang w:val="en-GB" w:eastAsia="en-US"/>
              </w:rPr>
            </w:pPr>
            <w:r w:rsidRPr="00D122E7">
              <w:rPr>
                <w:rFonts w:ascii="Arial" w:eastAsia="宋体" w:hAnsi="Arial" w:cs="Times New Roman"/>
                <w:noProof/>
                <w:kern w:val="0"/>
                <w:sz w:val="20"/>
                <w:szCs w:val="20"/>
                <w:lang w:val="en-GB" w:eastAsia="en-US"/>
              </w:rPr>
              <w:t>Rel-18</w:t>
            </w:r>
          </w:p>
        </w:tc>
      </w:tr>
      <w:tr w:rsidR="00D122E7" w:rsidRPr="00D122E7" w14:paraId="7D37E430" w14:textId="77777777" w:rsidTr="00954F19">
        <w:tc>
          <w:tcPr>
            <w:tcW w:w="1843" w:type="dxa"/>
            <w:tcBorders>
              <w:left w:val="single" w:sz="4" w:space="0" w:color="auto"/>
              <w:bottom w:val="single" w:sz="4" w:space="0" w:color="auto"/>
            </w:tcBorders>
          </w:tcPr>
          <w:p w14:paraId="20076307" w14:textId="77777777" w:rsidR="00D122E7" w:rsidRPr="00D122E7" w:rsidRDefault="00D122E7" w:rsidP="00D122E7">
            <w:pPr>
              <w:widowControl/>
              <w:jc w:val="left"/>
              <w:rPr>
                <w:rFonts w:ascii="Arial" w:eastAsia="宋体" w:hAnsi="Arial" w:cs="Times New Roman"/>
                <w:b/>
                <w:i/>
                <w:noProof/>
                <w:kern w:val="0"/>
                <w:sz w:val="20"/>
                <w:szCs w:val="20"/>
                <w:lang w:val="en-GB" w:eastAsia="en-US"/>
              </w:rPr>
            </w:pPr>
          </w:p>
        </w:tc>
        <w:tc>
          <w:tcPr>
            <w:tcW w:w="4677" w:type="dxa"/>
            <w:gridSpan w:val="8"/>
            <w:tcBorders>
              <w:bottom w:val="single" w:sz="4" w:space="0" w:color="auto"/>
            </w:tcBorders>
          </w:tcPr>
          <w:p w14:paraId="566EC7CD" w14:textId="77777777" w:rsidR="00D122E7" w:rsidRPr="00D122E7" w:rsidRDefault="00D122E7" w:rsidP="00D122E7">
            <w:pPr>
              <w:widowControl/>
              <w:ind w:left="383" w:hanging="383"/>
              <w:jc w:val="left"/>
              <w:rPr>
                <w:rFonts w:ascii="Arial" w:eastAsia="宋体" w:hAnsi="Arial" w:cs="Times New Roman"/>
                <w:i/>
                <w:noProof/>
                <w:kern w:val="0"/>
                <w:sz w:val="18"/>
                <w:szCs w:val="20"/>
                <w:lang w:val="en-GB" w:eastAsia="en-US"/>
              </w:rPr>
            </w:pPr>
            <w:r w:rsidRPr="00D122E7">
              <w:rPr>
                <w:rFonts w:ascii="Arial" w:eastAsia="宋体" w:hAnsi="Arial" w:cs="Times New Roman"/>
                <w:i/>
                <w:noProof/>
                <w:kern w:val="0"/>
                <w:sz w:val="18"/>
                <w:szCs w:val="20"/>
                <w:lang w:val="en-GB" w:eastAsia="en-US"/>
              </w:rPr>
              <w:t xml:space="preserve">Use </w:t>
            </w:r>
            <w:r w:rsidRPr="00D122E7">
              <w:rPr>
                <w:rFonts w:ascii="Arial" w:eastAsia="宋体" w:hAnsi="Arial" w:cs="Times New Roman"/>
                <w:i/>
                <w:noProof/>
                <w:kern w:val="0"/>
                <w:sz w:val="18"/>
                <w:szCs w:val="20"/>
                <w:u w:val="single"/>
                <w:lang w:val="en-GB" w:eastAsia="en-US"/>
              </w:rPr>
              <w:t>one</w:t>
            </w:r>
            <w:r w:rsidRPr="00D122E7">
              <w:rPr>
                <w:rFonts w:ascii="Arial" w:eastAsia="宋体" w:hAnsi="Arial" w:cs="Times New Roman"/>
                <w:i/>
                <w:noProof/>
                <w:kern w:val="0"/>
                <w:sz w:val="18"/>
                <w:szCs w:val="20"/>
                <w:lang w:val="en-GB" w:eastAsia="en-US"/>
              </w:rPr>
              <w:t xml:space="preserve"> of the following categories:</w:t>
            </w:r>
            <w:r w:rsidRPr="00D122E7">
              <w:rPr>
                <w:rFonts w:ascii="Arial" w:eastAsia="宋体" w:hAnsi="Arial" w:cs="Times New Roman"/>
                <w:b/>
                <w:i/>
                <w:noProof/>
                <w:kern w:val="0"/>
                <w:sz w:val="18"/>
                <w:szCs w:val="20"/>
                <w:lang w:val="en-GB" w:eastAsia="en-US"/>
              </w:rPr>
              <w:br/>
              <w:t>F</w:t>
            </w:r>
            <w:r w:rsidRPr="00D122E7">
              <w:rPr>
                <w:rFonts w:ascii="Arial" w:eastAsia="宋体" w:hAnsi="Arial" w:cs="Times New Roman"/>
                <w:i/>
                <w:noProof/>
                <w:kern w:val="0"/>
                <w:sz w:val="18"/>
                <w:szCs w:val="20"/>
                <w:lang w:val="en-GB" w:eastAsia="en-US"/>
              </w:rPr>
              <w:t xml:space="preserve">  (correction)</w:t>
            </w:r>
            <w:r w:rsidRPr="00D122E7">
              <w:rPr>
                <w:rFonts w:ascii="Arial" w:eastAsia="宋体" w:hAnsi="Arial" w:cs="Times New Roman"/>
                <w:i/>
                <w:noProof/>
                <w:kern w:val="0"/>
                <w:sz w:val="18"/>
                <w:szCs w:val="20"/>
                <w:lang w:val="en-GB" w:eastAsia="en-US"/>
              </w:rPr>
              <w:br/>
            </w:r>
            <w:r w:rsidRPr="00D122E7">
              <w:rPr>
                <w:rFonts w:ascii="Arial" w:eastAsia="宋体" w:hAnsi="Arial" w:cs="Times New Roman"/>
                <w:b/>
                <w:i/>
                <w:noProof/>
                <w:kern w:val="0"/>
                <w:sz w:val="18"/>
                <w:szCs w:val="20"/>
                <w:lang w:val="en-GB" w:eastAsia="en-US"/>
              </w:rPr>
              <w:t>A</w:t>
            </w:r>
            <w:r w:rsidRPr="00D122E7">
              <w:rPr>
                <w:rFonts w:ascii="Arial" w:eastAsia="宋体" w:hAnsi="Arial" w:cs="Times New Roman"/>
                <w:i/>
                <w:noProof/>
                <w:kern w:val="0"/>
                <w:sz w:val="18"/>
                <w:szCs w:val="20"/>
                <w:lang w:val="en-GB" w:eastAsia="en-US"/>
              </w:rPr>
              <w:t xml:space="preserve">  (mirror corresponding to a change in an earlier </w:t>
            </w:r>
            <w:r w:rsidRPr="00D122E7">
              <w:rPr>
                <w:rFonts w:ascii="Arial" w:eastAsia="宋体" w:hAnsi="Arial" w:cs="Times New Roman"/>
                <w:i/>
                <w:noProof/>
                <w:kern w:val="0"/>
                <w:sz w:val="18"/>
                <w:szCs w:val="20"/>
                <w:lang w:val="en-GB" w:eastAsia="en-US"/>
              </w:rPr>
              <w:tab/>
            </w:r>
            <w:r w:rsidRPr="00D122E7">
              <w:rPr>
                <w:rFonts w:ascii="Arial" w:eastAsia="宋体" w:hAnsi="Arial" w:cs="Times New Roman"/>
                <w:i/>
                <w:noProof/>
                <w:kern w:val="0"/>
                <w:sz w:val="18"/>
                <w:szCs w:val="20"/>
                <w:lang w:val="en-GB" w:eastAsia="en-US"/>
              </w:rPr>
              <w:tab/>
            </w:r>
            <w:r w:rsidRPr="00D122E7">
              <w:rPr>
                <w:rFonts w:ascii="Arial" w:eastAsia="宋体" w:hAnsi="Arial" w:cs="Times New Roman"/>
                <w:i/>
                <w:noProof/>
                <w:kern w:val="0"/>
                <w:sz w:val="18"/>
                <w:szCs w:val="20"/>
                <w:lang w:val="en-GB" w:eastAsia="en-US"/>
              </w:rPr>
              <w:tab/>
            </w:r>
            <w:r w:rsidRPr="00D122E7">
              <w:rPr>
                <w:rFonts w:ascii="Arial" w:eastAsia="宋体" w:hAnsi="Arial" w:cs="Times New Roman"/>
                <w:i/>
                <w:noProof/>
                <w:kern w:val="0"/>
                <w:sz w:val="18"/>
                <w:szCs w:val="20"/>
                <w:lang w:val="en-GB" w:eastAsia="en-US"/>
              </w:rPr>
              <w:tab/>
            </w:r>
            <w:r w:rsidRPr="00D122E7">
              <w:rPr>
                <w:rFonts w:ascii="Arial" w:eastAsia="宋体" w:hAnsi="Arial" w:cs="Times New Roman"/>
                <w:i/>
                <w:noProof/>
                <w:kern w:val="0"/>
                <w:sz w:val="18"/>
                <w:szCs w:val="20"/>
                <w:lang w:val="en-GB" w:eastAsia="en-US"/>
              </w:rPr>
              <w:tab/>
            </w:r>
            <w:r w:rsidRPr="00D122E7">
              <w:rPr>
                <w:rFonts w:ascii="Arial" w:eastAsia="宋体" w:hAnsi="Arial" w:cs="Times New Roman"/>
                <w:i/>
                <w:noProof/>
                <w:kern w:val="0"/>
                <w:sz w:val="18"/>
                <w:szCs w:val="20"/>
                <w:lang w:val="en-GB" w:eastAsia="en-US"/>
              </w:rPr>
              <w:tab/>
            </w:r>
            <w:r w:rsidRPr="00D122E7">
              <w:rPr>
                <w:rFonts w:ascii="Arial" w:eastAsia="宋体" w:hAnsi="Arial" w:cs="Times New Roman"/>
                <w:i/>
                <w:noProof/>
                <w:kern w:val="0"/>
                <w:sz w:val="18"/>
                <w:szCs w:val="20"/>
                <w:lang w:val="en-GB" w:eastAsia="en-US"/>
              </w:rPr>
              <w:tab/>
            </w:r>
            <w:r w:rsidRPr="00D122E7">
              <w:rPr>
                <w:rFonts w:ascii="Arial" w:eastAsia="宋体" w:hAnsi="Arial" w:cs="Times New Roman"/>
                <w:i/>
                <w:noProof/>
                <w:kern w:val="0"/>
                <w:sz w:val="18"/>
                <w:szCs w:val="20"/>
                <w:lang w:val="en-GB" w:eastAsia="en-US"/>
              </w:rPr>
              <w:tab/>
            </w:r>
            <w:r w:rsidRPr="00D122E7">
              <w:rPr>
                <w:rFonts w:ascii="Arial" w:eastAsia="宋体" w:hAnsi="Arial" w:cs="Times New Roman"/>
                <w:i/>
                <w:noProof/>
                <w:kern w:val="0"/>
                <w:sz w:val="18"/>
                <w:szCs w:val="20"/>
                <w:lang w:val="en-GB" w:eastAsia="en-US"/>
              </w:rPr>
              <w:tab/>
            </w:r>
            <w:r w:rsidRPr="00D122E7">
              <w:rPr>
                <w:rFonts w:ascii="Arial" w:eastAsia="宋体" w:hAnsi="Arial" w:cs="Times New Roman"/>
                <w:i/>
                <w:noProof/>
                <w:kern w:val="0"/>
                <w:sz w:val="18"/>
                <w:szCs w:val="20"/>
                <w:lang w:val="en-GB" w:eastAsia="en-US"/>
              </w:rPr>
              <w:tab/>
            </w:r>
            <w:r w:rsidRPr="00D122E7">
              <w:rPr>
                <w:rFonts w:ascii="Arial" w:eastAsia="宋体" w:hAnsi="Arial" w:cs="Times New Roman"/>
                <w:i/>
                <w:noProof/>
                <w:kern w:val="0"/>
                <w:sz w:val="18"/>
                <w:szCs w:val="20"/>
                <w:lang w:val="en-GB" w:eastAsia="en-US"/>
              </w:rPr>
              <w:tab/>
            </w:r>
            <w:r w:rsidRPr="00D122E7">
              <w:rPr>
                <w:rFonts w:ascii="Arial" w:eastAsia="宋体" w:hAnsi="Arial" w:cs="Times New Roman"/>
                <w:i/>
                <w:noProof/>
                <w:kern w:val="0"/>
                <w:sz w:val="18"/>
                <w:szCs w:val="20"/>
                <w:lang w:val="en-GB" w:eastAsia="en-US"/>
              </w:rPr>
              <w:tab/>
            </w:r>
            <w:r w:rsidRPr="00D122E7">
              <w:rPr>
                <w:rFonts w:ascii="Arial" w:eastAsia="宋体" w:hAnsi="Arial" w:cs="Times New Roman"/>
                <w:i/>
                <w:noProof/>
                <w:kern w:val="0"/>
                <w:sz w:val="18"/>
                <w:szCs w:val="20"/>
                <w:lang w:val="en-GB" w:eastAsia="en-US"/>
              </w:rPr>
              <w:tab/>
              <w:t>release)</w:t>
            </w:r>
            <w:r w:rsidRPr="00D122E7">
              <w:rPr>
                <w:rFonts w:ascii="Arial" w:eastAsia="宋体" w:hAnsi="Arial" w:cs="Times New Roman"/>
                <w:i/>
                <w:noProof/>
                <w:kern w:val="0"/>
                <w:sz w:val="18"/>
                <w:szCs w:val="20"/>
                <w:lang w:val="en-GB" w:eastAsia="en-US"/>
              </w:rPr>
              <w:br/>
            </w:r>
            <w:r w:rsidRPr="00D122E7">
              <w:rPr>
                <w:rFonts w:ascii="Arial" w:eastAsia="宋体" w:hAnsi="Arial" w:cs="Times New Roman"/>
                <w:b/>
                <w:i/>
                <w:noProof/>
                <w:kern w:val="0"/>
                <w:sz w:val="18"/>
                <w:szCs w:val="20"/>
                <w:lang w:val="en-GB" w:eastAsia="en-US"/>
              </w:rPr>
              <w:t>B</w:t>
            </w:r>
            <w:r w:rsidRPr="00D122E7">
              <w:rPr>
                <w:rFonts w:ascii="Arial" w:eastAsia="宋体" w:hAnsi="Arial" w:cs="Times New Roman"/>
                <w:i/>
                <w:noProof/>
                <w:kern w:val="0"/>
                <w:sz w:val="18"/>
                <w:szCs w:val="20"/>
                <w:lang w:val="en-GB" w:eastAsia="en-US"/>
              </w:rPr>
              <w:t xml:space="preserve">  (addition of feature), </w:t>
            </w:r>
            <w:r w:rsidRPr="00D122E7">
              <w:rPr>
                <w:rFonts w:ascii="Arial" w:eastAsia="宋体" w:hAnsi="Arial" w:cs="Times New Roman"/>
                <w:i/>
                <w:noProof/>
                <w:kern w:val="0"/>
                <w:sz w:val="18"/>
                <w:szCs w:val="20"/>
                <w:lang w:val="en-GB" w:eastAsia="en-US"/>
              </w:rPr>
              <w:br/>
            </w:r>
            <w:r w:rsidRPr="00D122E7">
              <w:rPr>
                <w:rFonts w:ascii="Arial" w:eastAsia="宋体" w:hAnsi="Arial" w:cs="Times New Roman"/>
                <w:b/>
                <w:i/>
                <w:noProof/>
                <w:kern w:val="0"/>
                <w:sz w:val="18"/>
                <w:szCs w:val="20"/>
                <w:lang w:val="en-GB" w:eastAsia="en-US"/>
              </w:rPr>
              <w:t>C</w:t>
            </w:r>
            <w:r w:rsidRPr="00D122E7">
              <w:rPr>
                <w:rFonts w:ascii="Arial" w:eastAsia="宋体" w:hAnsi="Arial" w:cs="Times New Roman"/>
                <w:i/>
                <w:noProof/>
                <w:kern w:val="0"/>
                <w:sz w:val="18"/>
                <w:szCs w:val="20"/>
                <w:lang w:val="en-GB" w:eastAsia="en-US"/>
              </w:rPr>
              <w:t xml:space="preserve">  (functional modification of feature)</w:t>
            </w:r>
            <w:r w:rsidRPr="00D122E7">
              <w:rPr>
                <w:rFonts w:ascii="Arial" w:eastAsia="宋体" w:hAnsi="Arial" w:cs="Times New Roman"/>
                <w:i/>
                <w:noProof/>
                <w:kern w:val="0"/>
                <w:sz w:val="18"/>
                <w:szCs w:val="20"/>
                <w:lang w:val="en-GB" w:eastAsia="en-US"/>
              </w:rPr>
              <w:br/>
            </w:r>
            <w:r w:rsidRPr="00D122E7">
              <w:rPr>
                <w:rFonts w:ascii="Arial" w:eastAsia="宋体" w:hAnsi="Arial" w:cs="Times New Roman"/>
                <w:b/>
                <w:i/>
                <w:noProof/>
                <w:kern w:val="0"/>
                <w:sz w:val="18"/>
                <w:szCs w:val="20"/>
                <w:lang w:val="en-GB" w:eastAsia="en-US"/>
              </w:rPr>
              <w:t>D</w:t>
            </w:r>
            <w:r w:rsidRPr="00D122E7">
              <w:rPr>
                <w:rFonts w:ascii="Arial" w:eastAsia="宋体" w:hAnsi="Arial" w:cs="Times New Roman"/>
                <w:i/>
                <w:noProof/>
                <w:kern w:val="0"/>
                <w:sz w:val="18"/>
                <w:szCs w:val="20"/>
                <w:lang w:val="en-GB" w:eastAsia="en-US"/>
              </w:rPr>
              <w:t xml:space="preserve">  (editorial modification)</w:t>
            </w:r>
          </w:p>
          <w:p w14:paraId="72F3EF84" w14:textId="77777777" w:rsidR="00D122E7" w:rsidRPr="00D122E7" w:rsidRDefault="00D122E7" w:rsidP="00D122E7">
            <w:pPr>
              <w:widowControl/>
              <w:spacing w:after="120"/>
              <w:jc w:val="left"/>
              <w:rPr>
                <w:rFonts w:ascii="Arial" w:eastAsia="宋体" w:hAnsi="Arial" w:cs="Times New Roman"/>
                <w:noProof/>
                <w:kern w:val="0"/>
                <w:sz w:val="20"/>
                <w:szCs w:val="20"/>
                <w:lang w:val="en-GB" w:eastAsia="en-US"/>
              </w:rPr>
            </w:pPr>
            <w:r w:rsidRPr="00D122E7">
              <w:rPr>
                <w:rFonts w:ascii="Arial" w:eastAsia="宋体" w:hAnsi="Arial" w:cs="Times New Roman"/>
                <w:noProof/>
                <w:kern w:val="0"/>
                <w:sz w:val="18"/>
                <w:szCs w:val="20"/>
                <w:lang w:val="en-GB" w:eastAsia="en-US"/>
              </w:rPr>
              <w:t>Detailed explanations of the above categories can</w:t>
            </w:r>
            <w:r w:rsidRPr="00D122E7">
              <w:rPr>
                <w:rFonts w:ascii="Arial" w:eastAsia="宋体" w:hAnsi="Arial" w:cs="Times New Roman"/>
                <w:noProof/>
                <w:kern w:val="0"/>
                <w:sz w:val="18"/>
                <w:szCs w:val="20"/>
                <w:lang w:val="en-GB" w:eastAsia="en-US"/>
              </w:rPr>
              <w:br/>
              <w:t xml:space="preserve">be found in 3GPP </w:t>
            </w:r>
            <w:hyperlink r:id="rId9" w:history="1">
              <w:r w:rsidRPr="00D122E7">
                <w:rPr>
                  <w:rFonts w:ascii="Arial" w:eastAsia="宋体" w:hAnsi="Arial" w:cs="Times New Roman"/>
                  <w:noProof/>
                  <w:color w:val="0000FF"/>
                  <w:kern w:val="0"/>
                  <w:sz w:val="18"/>
                  <w:szCs w:val="20"/>
                  <w:u w:val="single"/>
                  <w:lang w:val="en-GB" w:eastAsia="en-US"/>
                </w:rPr>
                <w:t>TR 21.900</w:t>
              </w:r>
            </w:hyperlink>
            <w:r w:rsidRPr="00D122E7">
              <w:rPr>
                <w:rFonts w:ascii="Arial" w:eastAsia="宋体" w:hAnsi="Arial" w:cs="Times New Roman"/>
                <w:noProof/>
                <w:kern w:val="0"/>
                <w:sz w:val="18"/>
                <w:szCs w:val="20"/>
                <w:lang w:val="en-GB" w:eastAsia="en-US"/>
              </w:rPr>
              <w:t>.</w:t>
            </w:r>
          </w:p>
        </w:tc>
        <w:tc>
          <w:tcPr>
            <w:tcW w:w="3120" w:type="dxa"/>
            <w:gridSpan w:val="2"/>
            <w:tcBorders>
              <w:bottom w:val="single" w:sz="4" w:space="0" w:color="auto"/>
              <w:right w:val="single" w:sz="4" w:space="0" w:color="auto"/>
            </w:tcBorders>
          </w:tcPr>
          <w:p w14:paraId="13389850" w14:textId="77777777" w:rsidR="00D122E7" w:rsidRPr="00D122E7" w:rsidRDefault="00D122E7" w:rsidP="00D122E7">
            <w:pPr>
              <w:widowControl/>
              <w:tabs>
                <w:tab w:val="left" w:pos="950"/>
              </w:tabs>
              <w:ind w:left="241" w:hanging="241"/>
              <w:jc w:val="left"/>
              <w:rPr>
                <w:rFonts w:ascii="Arial" w:eastAsia="宋体" w:hAnsi="Arial" w:cs="Times New Roman"/>
                <w:i/>
                <w:noProof/>
                <w:kern w:val="0"/>
                <w:sz w:val="18"/>
                <w:szCs w:val="20"/>
                <w:lang w:val="en-GB" w:eastAsia="en-US"/>
              </w:rPr>
            </w:pPr>
            <w:r w:rsidRPr="00D122E7">
              <w:rPr>
                <w:rFonts w:ascii="Arial" w:eastAsia="宋体" w:hAnsi="Arial" w:cs="Times New Roman"/>
                <w:i/>
                <w:noProof/>
                <w:kern w:val="0"/>
                <w:sz w:val="18"/>
                <w:szCs w:val="20"/>
                <w:lang w:val="en-GB" w:eastAsia="en-US"/>
              </w:rPr>
              <w:t xml:space="preserve">Use </w:t>
            </w:r>
            <w:r w:rsidRPr="00D122E7">
              <w:rPr>
                <w:rFonts w:ascii="Arial" w:eastAsia="宋体" w:hAnsi="Arial" w:cs="Times New Roman"/>
                <w:i/>
                <w:noProof/>
                <w:kern w:val="0"/>
                <w:sz w:val="18"/>
                <w:szCs w:val="20"/>
                <w:u w:val="single"/>
                <w:lang w:val="en-GB" w:eastAsia="en-US"/>
              </w:rPr>
              <w:t>one</w:t>
            </w:r>
            <w:r w:rsidRPr="00D122E7">
              <w:rPr>
                <w:rFonts w:ascii="Arial" w:eastAsia="宋体" w:hAnsi="Arial" w:cs="Times New Roman"/>
                <w:i/>
                <w:noProof/>
                <w:kern w:val="0"/>
                <w:sz w:val="18"/>
                <w:szCs w:val="20"/>
                <w:lang w:val="en-GB" w:eastAsia="en-US"/>
              </w:rPr>
              <w:t xml:space="preserve"> of the following releases:</w:t>
            </w:r>
            <w:r w:rsidRPr="00D122E7">
              <w:rPr>
                <w:rFonts w:ascii="Arial" w:eastAsia="宋体" w:hAnsi="Arial" w:cs="Times New Roman"/>
                <w:i/>
                <w:noProof/>
                <w:kern w:val="0"/>
                <w:sz w:val="18"/>
                <w:szCs w:val="20"/>
                <w:lang w:val="en-GB" w:eastAsia="en-US"/>
              </w:rPr>
              <w:br/>
              <w:t>Rel-8</w:t>
            </w:r>
            <w:r w:rsidRPr="00D122E7">
              <w:rPr>
                <w:rFonts w:ascii="Arial" w:eastAsia="宋体" w:hAnsi="Arial" w:cs="Times New Roman"/>
                <w:i/>
                <w:noProof/>
                <w:kern w:val="0"/>
                <w:sz w:val="18"/>
                <w:szCs w:val="20"/>
                <w:lang w:val="en-GB" w:eastAsia="en-US"/>
              </w:rPr>
              <w:tab/>
              <w:t>(Release 8)</w:t>
            </w:r>
            <w:r w:rsidRPr="00D122E7">
              <w:rPr>
                <w:rFonts w:ascii="Arial" w:eastAsia="宋体" w:hAnsi="Arial" w:cs="Times New Roman"/>
                <w:i/>
                <w:noProof/>
                <w:kern w:val="0"/>
                <w:sz w:val="18"/>
                <w:szCs w:val="20"/>
                <w:lang w:val="en-GB" w:eastAsia="en-US"/>
              </w:rPr>
              <w:br/>
              <w:t>Rel-9</w:t>
            </w:r>
            <w:r w:rsidRPr="00D122E7">
              <w:rPr>
                <w:rFonts w:ascii="Arial" w:eastAsia="宋体" w:hAnsi="Arial" w:cs="Times New Roman"/>
                <w:i/>
                <w:noProof/>
                <w:kern w:val="0"/>
                <w:sz w:val="18"/>
                <w:szCs w:val="20"/>
                <w:lang w:val="en-GB" w:eastAsia="en-US"/>
              </w:rPr>
              <w:tab/>
              <w:t>(Release 9)</w:t>
            </w:r>
            <w:r w:rsidRPr="00D122E7">
              <w:rPr>
                <w:rFonts w:ascii="Arial" w:eastAsia="宋体" w:hAnsi="Arial" w:cs="Times New Roman"/>
                <w:i/>
                <w:noProof/>
                <w:kern w:val="0"/>
                <w:sz w:val="18"/>
                <w:szCs w:val="20"/>
                <w:lang w:val="en-GB" w:eastAsia="en-US"/>
              </w:rPr>
              <w:br/>
              <w:t>Rel-10</w:t>
            </w:r>
            <w:r w:rsidRPr="00D122E7">
              <w:rPr>
                <w:rFonts w:ascii="Arial" w:eastAsia="宋体" w:hAnsi="Arial" w:cs="Times New Roman"/>
                <w:i/>
                <w:noProof/>
                <w:kern w:val="0"/>
                <w:sz w:val="18"/>
                <w:szCs w:val="20"/>
                <w:lang w:val="en-GB" w:eastAsia="en-US"/>
              </w:rPr>
              <w:tab/>
              <w:t>(Release 10)</w:t>
            </w:r>
            <w:r w:rsidRPr="00D122E7">
              <w:rPr>
                <w:rFonts w:ascii="Arial" w:eastAsia="宋体" w:hAnsi="Arial" w:cs="Times New Roman"/>
                <w:i/>
                <w:noProof/>
                <w:kern w:val="0"/>
                <w:sz w:val="18"/>
                <w:szCs w:val="20"/>
                <w:lang w:val="en-GB" w:eastAsia="en-US"/>
              </w:rPr>
              <w:br/>
              <w:t>Rel-11</w:t>
            </w:r>
            <w:r w:rsidRPr="00D122E7">
              <w:rPr>
                <w:rFonts w:ascii="Arial" w:eastAsia="宋体" w:hAnsi="Arial" w:cs="Times New Roman"/>
                <w:i/>
                <w:noProof/>
                <w:kern w:val="0"/>
                <w:sz w:val="18"/>
                <w:szCs w:val="20"/>
                <w:lang w:val="en-GB" w:eastAsia="en-US"/>
              </w:rPr>
              <w:tab/>
              <w:t>(Release 11)</w:t>
            </w:r>
            <w:r w:rsidRPr="00D122E7">
              <w:rPr>
                <w:rFonts w:ascii="Arial" w:eastAsia="宋体" w:hAnsi="Arial" w:cs="Times New Roman"/>
                <w:i/>
                <w:noProof/>
                <w:kern w:val="0"/>
                <w:sz w:val="18"/>
                <w:szCs w:val="20"/>
                <w:lang w:val="en-GB" w:eastAsia="en-US"/>
              </w:rPr>
              <w:br/>
              <w:t>…</w:t>
            </w:r>
            <w:r w:rsidRPr="00D122E7">
              <w:rPr>
                <w:rFonts w:ascii="Arial" w:eastAsia="宋体" w:hAnsi="Arial" w:cs="Times New Roman"/>
                <w:i/>
                <w:noProof/>
                <w:kern w:val="0"/>
                <w:sz w:val="18"/>
                <w:szCs w:val="20"/>
                <w:lang w:val="en-GB" w:eastAsia="en-US"/>
              </w:rPr>
              <w:br/>
              <w:t>Rel-16</w:t>
            </w:r>
            <w:r w:rsidRPr="00D122E7">
              <w:rPr>
                <w:rFonts w:ascii="Arial" w:eastAsia="宋体" w:hAnsi="Arial" w:cs="Times New Roman"/>
                <w:i/>
                <w:noProof/>
                <w:kern w:val="0"/>
                <w:sz w:val="18"/>
                <w:szCs w:val="20"/>
                <w:lang w:val="en-GB" w:eastAsia="en-US"/>
              </w:rPr>
              <w:tab/>
              <w:t>(Release 16)</w:t>
            </w:r>
            <w:r w:rsidRPr="00D122E7">
              <w:rPr>
                <w:rFonts w:ascii="Arial" w:eastAsia="宋体" w:hAnsi="Arial" w:cs="Times New Roman"/>
                <w:i/>
                <w:noProof/>
                <w:kern w:val="0"/>
                <w:sz w:val="18"/>
                <w:szCs w:val="20"/>
                <w:lang w:val="en-GB" w:eastAsia="en-US"/>
              </w:rPr>
              <w:br/>
              <w:t>Rel-17</w:t>
            </w:r>
            <w:r w:rsidRPr="00D122E7">
              <w:rPr>
                <w:rFonts w:ascii="Arial" w:eastAsia="宋体" w:hAnsi="Arial" w:cs="Times New Roman"/>
                <w:i/>
                <w:noProof/>
                <w:kern w:val="0"/>
                <w:sz w:val="18"/>
                <w:szCs w:val="20"/>
                <w:lang w:val="en-GB" w:eastAsia="en-US"/>
              </w:rPr>
              <w:tab/>
              <w:t>(Release 17)</w:t>
            </w:r>
            <w:r w:rsidRPr="00D122E7">
              <w:rPr>
                <w:rFonts w:ascii="Arial" w:eastAsia="宋体" w:hAnsi="Arial" w:cs="Times New Roman"/>
                <w:i/>
                <w:noProof/>
                <w:kern w:val="0"/>
                <w:sz w:val="18"/>
                <w:szCs w:val="20"/>
                <w:lang w:val="en-GB" w:eastAsia="en-US"/>
              </w:rPr>
              <w:br/>
              <w:t>Rel-18</w:t>
            </w:r>
            <w:r w:rsidRPr="00D122E7">
              <w:rPr>
                <w:rFonts w:ascii="Arial" w:eastAsia="宋体" w:hAnsi="Arial" w:cs="Times New Roman"/>
                <w:i/>
                <w:noProof/>
                <w:kern w:val="0"/>
                <w:sz w:val="18"/>
                <w:szCs w:val="20"/>
                <w:lang w:val="en-GB" w:eastAsia="en-US"/>
              </w:rPr>
              <w:tab/>
              <w:t>(Release 18)</w:t>
            </w:r>
            <w:r w:rsidRPr="00D122E7">
              <w:rPr>
                <w:rFonts w:ascii="Arial" w:eastAsia="宋体" w:hAnsi="Arial" w:cs="Times New Roman"/>
                <w:i/>
                <w:noProof/>
                <w:kern w:val="0"/>
                <w:sz w:val="18"/>
                <w:szCs w:val="20"/>
                <w:lang w:val="en-GB" w:eastAsia="en-US"/>
              </w:rPr>
              <w:br/>
              <w:t>Rel-19</w:t>
            </w:r>
            <w:r w:rsidRPr="00D122E7">
              <w:rPr>
                <w:rFonts w:ascii="Arial" w:eastAsia="宋体" w:hAnsi="Arial" w:cs="Times New Roman"/>
                <w:i/>
                <w:noProof/>
                <w:kern w:val="0"/>
                <w:sz w:val="18"/>
                <w:szCs w:val="20"/>
                <w:lang w:val="en-GB" w:eastAsia="en-US"/>
              </w:rPr>
              <w:tab/>
              <w:t>(Release 19)</w:t>
            </w:r>
          </w:p>
        </w:tc>
      </w:tr>
      <w:tr w:rsidR="00D122E7" w:rsidRPr="00D122E7" w14:paraId="58646A89" w14:textId="77777777" w:rsidTr="00954F19">
        <w:tc>
          <w:tcPr>
            <w:tcW w:w="1843" w:type="dxa"/>
          </w:tcPr>
          <w:p w14:paraId="643A0F4E" w14:textId="77777777" w:rsidR="00D122E7" w:rsidRPr="00D122E7" w:rsidRDefault="00D122E7" w:rsidP="00D122E7">
            <w:pPr>
              <w:widowControl/>
              <w:jc w:val="left"/>
              <w:rPr>
                <w:rFonts w:ascii="Arial" w:eastAsia="宋体" w:hAnsi="Arial" w:cs="Times New Roman"/>
                <w:b/>
                <w:i/>
                <w:noProof/>
                <w:kern w:val="0"/>
                <w:sz w:val="8"/>
                <w:szCs w:val="8"/>
                <w:lang w:val="en-GB" w:eastAsia="en-US"/>
              </w:rPr>
            </w:pPr>
          </w:p>
        </w:tc>
        <w:tc>
          <w:tcPr>
            <w:tcW w:w="7797" w:type="dxa"/>
            <w:gridSpan w:val="10"/>
          </w:tcPr>
          <w:p w14:paraId="226A0592" w14:textId="77777777" w:rsidR="00D122E7" w:rsidRPr="00D122E7" w:rsidRDefault="00D122E7" w:rsidP="00D122E7">
            <w:pPr>
              <w:widowControl/>
              <w:jc w:val="left"/>
              <w:rPr>
                <w:rFonts w:ascii="Arial" w:eastAsia="宋体" w:hAnsi="Arial" w:cs="Times New Roman"/>
                <w:noProof/>
                <w:kern w:val="0"/>
                <w:sz w:val="8"/>
                <w:szCs w:val="8"/>
                <w:lang w:val="en-GB" w:eastAsia="en-US"/>
              </w:rPr>
            </w:pPr>
          </w:p>
        </w:tc>
      </w:tr>
      <w:tr w:rsidR="00D122E7" w:rsidRPr="00D122E7" w14:paraId="383754C4" w14:textId="77777777" w:rsidTr="00954F19">
        <w:tc>
          <w:tcPr>
            <w:tcW w:w="2694" w:type="dxa"/>
            <w:gridSpan w:val="2"/>
            <w:tcBorders>
              <w:top w:val="single" w:sz="4" w:space="0" w:color="auto"/>
              <w:left w:val="single" w:sz="4" w:space="0" w:color="auto"/>
            </w:tcBorders>
          </w:tcPr>
          <w:p w14:paraId="1F57E1F6" w14:textId="77777777" w:rsidR="00D122E7" w:rsidRPr="00D122E7" w:rsidRDefault="00D122E7" w:rsidP="00D122E7">
            <w:pPr>
              <w:widowControl/>
              <w:tabs>
                <w:tab w:val="right" w:pos="2184"/>
              </w:tabs>
              <w:jc w:val="left"/>
              <w:rPr>
                <w:rFonts w:ascii="Arial" w:eastAsia="宋体" w:hAnsi="Arial" w:cs="Times New Roman"/>
                <w:b/>
                <w:i/>
                <w:noProof/>
                <w:kern w:val="0"/>
                <w:sz w:val="20"/>
                <w:szCs w:val="20"/>
                <w:lang w:val="en-GB" w:eastAsia="en-US"/>
              </w:rPr>
            </w:pPr>
            <w:r w:rsidRPr="00D122E7">
              <w:rPr>
                <w:rFonts w:ascii="Arial" w:eastAsia="宋体" w:hAnsi="Arial" w:cs="Times New Roman"/>
                <w:b/>
                <w:i/>
                <w:noProof/>
                <w:kern w:val="0"/>
                <w:sz w:val="20"/>
                <w:szCs w:val="20"/>
                <w:lang w:val="en-GB" w:eastAsia="en-US"/>
              </w:rPr>
              <w:t>Reason for change:</w:t>
            </w:r>
          </w:p>
        </w:tc>
        <w:tc>
          <w:tcPr>
            <w:tcW w:w="6946" w:type="dxa"/>
            <w:gridSpan w:val="9"/>
            <w:tcBorders>
              <w:top w:val="single" w:sz="4" w:space="0" w:color="auto"/>
              <w:right w:val="single" w:sz="4" w:space="0" w:color="auto"/>
            </w:tcBorders>
            <w:shd w:val="pct30" w:color="FFFF00" w:fill="auto"/>
          </w:tcPr>
          <w:p w14:paraId="09846C31" w14:textId="4789EA2C" w:rsidR="00616ED3" w:rsidRPr="003051FA" w:rsidRDefault="00396F4B" w:rsidP="00B4752E">
            <w:pPr>
              <w:widowControl/>
              <w:jc w:val="left"/>
              <w:rPr>
                <w:rFonts w:ascii="Times New Roman" w:eastAsia="宋体" w:hAnsi="Times New Roman" w:cs="Times New Roman"/>
                <w:noProof/>
                <w:kern w:val="0"/>
                <w:sz w:val="20"/>
                <w:szCs w:val="20"/>
                <w:lang w:val="en-GB"/>
              </w:rPr>
            </w:pPr>
            <w:r w:rsidRPr="00A7449C">
              <w:rPr>
                <w:rFonts w:ascii="Arial" w:eastAsia="宋体" w:hAnsi="Arial" w:cs="Times New Roman"/>
                <w:noProof/>
                <w:kern w:val="0"/>
                <w:sz w:val="20"/>
                <w:szCs w:val="20"/>
                <w:lang w:val="en-GB" w:eastAsia="en-US"/>
              </w:rPr>
              <w:t xml:space="preserve">Based on conclusions of FS_ATSSS_Ph3, </w:t>
            </w:r>
            <w:r w:rsidR="00304F4B" w:rsidRPr="00A7449C">
              <w:rPr>
                <w:rFonts w:ascii="Arial" w:eastAsia="宋体" w:hAnsi="Arial" w:cs="Times New Roman"/>
                <w:noProof/>
                <w:kern w:val="0"/>
                <w:sz w:val="20"/>
                <w:szCs w:val="20"/>
                <w:lang w:val="en-GB" w:eastAsia="en-US"/>
              </w:rPr>
              <w:t>a new redundant traffic steering mode is introduced in Rel-18</w:t>
            </w:r>
            <w:r w:rsidR="00E42B8E">
              <w:rPr>
                <w:rFonts w:ascii="Arial" w:eastAsia="宋体" w:hAnsi="Arial" w:cs="Times New Roman"/>
                <w:noProof/>
                <w:kern w:val="0"/>
                <w:sz w:val="20"/>
                <w:szCs w:val="20"/>
                <w:lang w:val="en-GB" w:eastAsia="en-US"/>
              </w:rPr>
              <w:t xml:space="preserve">, </w:t>
            </w:r>
            <w:r w:rsidR="00F134FD">
              <w:rPr>
                <w:rFonts w:ascii="Arial" w:eastAsia="宋体" w:hAnsi="Arial" w:cs="Times New Roman"/>
                <w:noProof/>
                <w:kern w:val="0"/>
                <w:sz w:val="20"/>
                <w:szCs w:val="20"/>
                <w:lang w:val="en-GB" w:eastAsia="en-US"/>
              </w:rPr>
              <w:t xml:space="preserve">and the </w:t>
            </w:r>
            <w:r w:rsidR="00986DCA">
              <w:rPr>
                <w:rFonts w:ascii="Arial" w:eastAsia="宋体" w:hAnsi="Arial" w:cs="Times New Roman"/>
                <w:noProof/>
                <w:kern w:val="0"/>
                <w:sz w:val="20"/>
                <w:szCs w:val="20"/>
                <w:lang w:val="en-GB" w:eastAsia="en-US"/>
              </w:rPr>
              <w:t>R</w:t>
            </w:r>
            <w:r w:rsidR="007A3B7A" w:rsidRPr="00A7449C">
              <w:rPr>
                <w:rFonts w:ascii="Arial" w:eastAsia="宋体" w:hAnsi="Arial" w:cs="Times New Roman"/>
                <w:noProof/>
                <w:kern w:val="0"/>
                <w:sz w:val="20"/>
                <w:szCs w:val="20"/>
                <w:lang w:val="en-GB" w:eastAsia="en-US"/>
              </w:rPr>
              <w:t xml:space="preserve">edundant </w:t>
            </w:r>
            <w:r w:rsidR="00986DCA">
              <w:rPr>
                <w:rFonts w:ascii="Arial" w:eastAsia="宋体" w:hAnsi="Arial" w:cs="Times New Roman"/>
                <w:noProof/>
                <w:kern w:val="0"/>
                <w:sz w:val="20"/>
                <w:szCs w:val="20"/>
                <w:lang w:val="en-GB" w:eastAsia="en-US"/>
              </w:rPr>
              <w:t>Steering M</w:t>
            </w:r>
            <w:r w:rsidR="007A3B7A" w:rsidRPr="00A7449C">
              <w:rPr>
                <w:rFonts w:ascii="Arial" w:eastAsia="宋体" w:hAnsi="Arial" w:cs="Times New Roman"/>
                <w:noProof/>
                <w:kern w:val="0"/>
                <w:sz w:val="20"/>
                <w:szCs w:val="20"/>
                <w:lang w:val="en-GB" w:eastAsia="en-US"/>
              </w:rPr>
              <w:t>ode</w:t>
            </w:r>
            <w:r w:rsidR="007A3B7A">
              <w:rPr>
                <w:rFonts w:ascii="Arial" w:eastAsia="宋体" w:hAnsi="Arial" w:cs="Times New Roman"/>
                <w:noProof/>
                <w:kern w:val="0"/>
                <w:sz w:val="20"/>
                <w:szCs w:val="20"/>
                <w:lang w:val="en-GB" w:eastAsia="en-US"/>
              </w:rPr>
              <w:t xml:space="preserve"> can be used for GBR and N</w:t>
            </w:r>
            <w:r w:rsidR="007A3B7A">
              <w:rPr>
                <w:rFonts w:ascii="Arial" w:eastAsia="宋体" w:hAnsi="Arial" w:cs="Times New Roman" w:hint="eastAsia"/>
                <w:noProof/>
                <w:kern w:val="0"/>
                <w:sz w:val="20"/>
                <w:szCs w:val="20"/>
                <w:lang w:val="en-GB"/>
              </w:rPr>
              <w:t>on</w:t>
            </w:r>
            <w:r w:rsidR="007A3B7A">
              <w:rPr>
                <w:rFonts w:ascii="Arial" w:eastAsia="宋体" w:hAnsi="Arial" w:cs="Times New Roman"/>
                <w:noProof/>
                <w:kern w:val="0"/>
                <w:sz w:val="20"/>
                <w:szCs w:val="20"/>
                <w:lang w:val="en-GB" w:eastAsia="en-US"/>
              </w:rPr>
              <w:t>-GBR SDF.</w:t>
            </w:r>
            <w:r w:rsidR="00F03D72">
              <w:rPr>
                <w:rFonts w:ascii="Arial" w:eastAsia="宋体" w:hAnsi="Arial" w:cs="Times New Roman" w:hint="eastAsia"/>
                <w:noProof/>
                <w:kern w:val="0"/>
                <w:sz w:val="20"/>
                <w:szCs w:val="20"/>
                <w:lang w:val="en-GB"/>
              </w:rPr>
              <w:t>H</w:t>
            </w:r>
            <w:r w:rsidR="00F03D72">
              <w:rPr>
                <w:rFonts w:ascii="Arial" w:eastAsia="宋体" w:hAnsi="Arial" w:cs="Times New Roman"/>
                <w:noProof/>
                <w:kern w:val="0"/>
                <w:sz w:val="20"/>
                <w:szCs w:val="20"/>
                <w:lang w:val="en-GB"/>
              </w:rPr>
              <w:t xml:space="preserve">owever, how to use the </w:t>
            </w:r>
            <w:r w:rsidR="00360BA8">
              <w:rPr>
                <w:rFonts w:ascii="Arial" w:eastAsia="宋体" w:hAnsi="Arial" w:cs="Times New Roman"/>
                <w:noProof/>
                <w:kern w:val="0"/>
                <w:sz w:val="20"/>
                <w:szCs w:val="20"/>
                <w:lang w:val="en-GB" w:eastAsia="en-US"/>
              </w:rPr>
              <w:t>R</w:t>
            </w:r>
            <w:r w:rsidR="00360BA8" w:rsidRPr="00A7449C">
              <w:rPr>
                <w:rFonts w:ascii="Arial" w:eastAsia="宋体" w:hAnsi="Arial" w:cs="Times New Roman"/>
                <w:noProof/>
                <w:kern w:val="0"/>
                <w:sz w:val="20"/>
                <w:szCs w:val="20"/>
                <w:lang w:val="en-GB" w:eastAsia="en-US"/>
              </w:rPr>
              <w:t xml:space="preserve">edundant </w:t>
            </w:r>
            <w:r w:rsidR="00360BA8">
              <w:rPr>
                <w:rFonts w:ascii="Arial" w:eastAsia="宋体" w:hAnsi="Arial" w:cs="Times New Roman"/>
                <w:noProof/>
                <w:kern w:val="0"/>
                <w:sz w:val="20"/>
                <w:szCs w:val="20"/>
                <w:lang w:val="en-GB" w:eastAsia="en-US"/>
              </w:rPr>
              <w:t>Steering M</w:t>
            </w:r>
            <w:r w:rsidR="00360BA8" w:rsidRPr="00A7449C">
              <w:rPr>
                <w:rFonts w:ascii="Arial" w:eastAsia="宋体" w:hAnsi="Arial" w:cs="Times New Roman"/>
                <w:noProof/>
                <w:kern w:val="0"/>
                <w:sz w:val="20"/>
                <w:szCs w:val="20"/>
                <w:lang w:val="en-GB" w:eastAsia="en-US"/>
              </w:rPr>
              <w:t>ode</w:t>
            </w:r>
            <w:r w:rsidR="00F03D72">
              <w:rPr>
                <w:rFonts w:ascii="Arial" w:eastAsia="宋体" w:hAnsi="Arial" w:cs="Times New Roman"/>
                <w:noProof/>
                <w:kern w:val="0"/>
                <w:sz w:val="20"/>
                <w:szCs w:val="20"/>
                <w:lang w:val="en-GB" w:eastAsia="en-US"/>
              </w:rPr>
              <w:t xml:space="preserve"> for GBR SDF is not clear.</w:t>
            </w:r>
            <w:r w:rsidR="00F03D72">
              <w:rPr>
                <w:rFonts w:ascii="Arial" w:eastAsia="宋体" w:hAnsi="Arial" w:cs="Times New Roman"/>
                <w:noProof/>
                <w:kern w:val="0"/>
                <w:sz w:val="20"/>
                <w:szCs w:val="20"/>
                <w:lang w:val="en-GB"/>
              </w:rPr>
              <w:t xml:space="preserve"> </w:t>
            </w:r>
          </w:p>
        </w:tc>
      </w:tr>
      <w:tr w:rsidR="00D122E7" w:rsidRPr="00D122E7" w14:paraId="041E7C7D" w14:textId="77777777" w:rsidTr="00954F19">
        <w:tc>
          <w:tcPr>
            <w:tcW w:w="2694" w:type="dxa"/>
            <w:gridSpan w:val="2"/>
            <w:tcBorders>
              <w:left w:val="single" w:sz="4" w:space="0" w:color="auto"/>
            </w:tcBorders>
          </w:tcPr>
          <w:p w14:paraId="3DBBA930" w14:textId="77777777" w:rsidR="00D122E7" w:rsidRPr="00D122E7" w:rsidRDefault="00D122E7" w:rsidP="00D122E7">
            <w:pPr>
              <w:widowControl/>
              <w:jc w:val="left"/>
              <w:rPr>
                <w:rFonts w:ascii="Arial" w:eastAsia="宋体" w:hAnsi="Arial" w:cs="Times New Roman"/>
                <w:b/>
                <w:i/>
                <w:noProof/>
                <w:kern w:val="0"/>
                <w:sz w:val="8"/>
                <w:szCs w:val="8"/>
                <w:lang w:val="en-GB" w:eastAsia="en-US"/>
              </w:rPr>
            </w:pPr>
          </w:p>
        </w:tc>
        <w:tc>
          <w:tcPr>
            <w:tcW w:w="6946" w:type="dxa"/>
            <w:gridSpan w:val="9"/>
            <w:tcBorders>
              <w:right w:val="single" w:sz="4" w:space="0" w:color="auto"/>
            </w:tcBorders>
          </w:tcPr>
          <w:p w14:paraId="635662F0" w14:textId="77777777" w:rsidR="00D122E7" w:rsidRPr="00D122E7" w:rsidRDefault="00D122E7" w:rsidP="00D122E7">
            <w:pPr>
              <w:widowControl/>
              <w:jc w:val="left"/>
              <w:rPr>
                <w:rFonts w:ascii="Arial" w:eastAsia="宋体" w:hAnsi="Arial" w:cs="Times New Roman"/>
                <w:noProof/>
                <w:kern w:val="0"/>
                <w:sz w:val="8"/>
                <w:szCs w:val="8"/>
                <w:lang w:val="en-GB" w:eastAsia="en-US"/>
              </w:rPr>
            </w:pPr>
          </w:p>
        </w:tc>
      </w:tr>
      <w:tr w:rsidR="00D122E7" w:rsidRPr="00C30E7B" w14:paraId="399CC9FB" w14:textId="77777777" w:rsidTr="00954F19">
        <w:tc>
          <w:tcPr>
            <w:tcW w:w="2694" w:type="dxa"/>
            <w:gridSpan w:val="2"/>
            <w:tcBorders>
              <w:left w:val="single" w:sz="4" w:space="0" w:color="auto"/>
            </w:tcBorders>
          </w:tcPr>
          <w:p w14:paraId="209A7F16" w14:textId="77777777" w:rsidR="00D122E7" w:rsidRPr="00D122E7" w:rsidRDefault="00D122E7" w:rsidP="00D122E7">
            <w:pPr>
              <w:widowControl/>
              <w:tabs>
                <w:tab w:val="right" w:pos="2184"/>
              </w:tabs>
              <w:jc w:val="left"/>
              <w:rPr>
                <w:rFonts w:ascii="Arial" w:eastAsia="宋体" w:hAnsi="Arial" w:cs="Times New Roman"/>
                <w:b/>
                <w:i/>
                <w:noProof/>
                <w:kern w:val="0"/>
                <w:sz w:val="20"/>
                <w:szCs w:val="20"/>
                <w:lang w:val="en-GB" w:eastAsia="en-US"/>
              </w:rPr>
            </w:pPr>
            <w:r w:rsidRPr="00D122E7">
              <w:rPr>
                <w:rFonts w:ascii="Arial" w:eastAsia="宋体" w:hAnsi="Arial" w:cs="Times New Roman"/>
                <w:b/>
                <w:i/>
                <w:noProof/>
                <w:kern w:val="0"/>
                <w:sz w:val="20"/>
                <w:szCs w:val="20"/>
                <w:lang w:val="en-GB" w:eastAsia="en-US"/>
              </w:rPr>
              <w:t>Summary of change:</w:t>
            </w:r>
          </w:p>
        </w:tc>
        <w:tc>
          <w:tcPr>
            <w:tcW w:w="6946" w:type="dxa"/>
            <w:gridSpan w:val="9"/>
            <w:tcBorders>
              <w:right w:val="single" w:sz="4" w:space="0" w:color="auto"/>
            </w:tcBorders>
            <w:shd w:val="pct30" w:color="FFFF00" w:fill="auto"/>
          </w:tcPr>
          <w:p w14:paraId="620A20E5" w14:textId="56A5331F" w:rsidR="00D122E7" w:rsidRPr="00AF4E6A" w:rsidRDefault="0040109A" w:rsidP="0088192B">
            <w:pPr>
              <w:widowControl/>
              <w:ind w:left="100"/>
              <w:jc w:val="left"/>
              <w:rPr>
                <w:rFonts w:ascii="Arial" w:eastAsia="宋体" w:hAnsi="Arial" w:cs="Times New Roman"/>
                <w:noProof/>
                <w:kern w:val="0"/>
                <w:sz w:val="20"/>
                <w:szCs w:val="20"/>
                <w:lang w:val="en-GB" w:eastAsia="en-US"/>
              </w:rPr>
            </w:pPr>
            <w:r>
              <w:rPr>
                <w:rFonts w:ascii="Arial" w:eastAsia="宋体" w:hAnsi="Arial" w:cs="Times New Roman"/>
                <w:noProof/>
                <w:kern w:val="0"/>
                <w:sz w:val="20"/>
                <w:szCs w:val="20"/>
                <w:lang w:val="en-GB" w:eastAsia="en-US"/>
              </w:rPr>
              <w:t>I</w:t>
            </w:r>
            <w:r w:rsidRPr="0040109A">
              <w:rPr>
                <w:rFonts w:ascii="Arial" w:eastAsia="宋体" w:hAnsi="Arial" w:cs="Times New Roman"/>
                <w:noProof/>
                <w:kern w:val="0"/>
                <w:sz w:val="20"/>
                <w:szCs w:val="20"/>
                <w:lang w:val="en-GB" w:eastAsia="en-US"/>
              </w:rPr>
              <w:t>f the PCC rule allows the GBR QoS Flow redundant transmission on both accesses and the other access is available the SMF shall transmit the GBR QoS Flow over another other access. If Notification Control parameter is included in the PCC rule, the SMF shall notify the PCF that GFBR can no longer be guaranteed. The SMF may trigger a PDU session modification procedure to provide the QoS profile to the other access.</w:t>
            </w:r>
          </w:p>
        </w:tc>
      </w:tr>
      <w:tr w:rsidR="00D122E7" w:rsidRPr="00D122E7" w14:paraId="7E470FEA" w14:textId="77777777" w:rsidTr="00954F19">
        <w:tc>
          <w:tcPr>
            <w:tcW w:w="2694" w:type="dxa"/>
            <w:gridSpan w:val="2"/>
            <w:tcBorders>
              <w:left w:val="single" w:sz="4" w:space="0" w:color="auto"/>
            </w:tcBorders>
          </w:tcPr>
          <w:p w14:paraId="4EFD8563" w14:textId="77777777" w:rsidR="00D122E7" w:rsidRPr="00D122E7" w:rsidRDefault="00D122E7" w:rsidP="00D122E7">
            <w:pPr>
              <w:widowControl/>
              <w:jc w:val="left"/>
              <w:rPr>
                <w:rFonts w:ascii="Arial" w:eastAsia="宋体" w:hAnsi="Arial" w:cs="Times New Roman"/>
                <w:b/>
                <w:i/>
                <w:noProof/>
                <w:kern w:val="0"/>
                <w:sz w:val="8"/>
                <w:szCs w:val="8"/>
                <w:lang w:val="en-GB" w:eastAsia="en-US"/>
              </w:rPr>
            </w:pPr>
          </w:p>
        </w:tc>
        <w:tc>
          <w:tcPr>
            <w:tcW w:w="6946" w:type="dxa"/>
            <w:gridSpan w:val="9"/>
            <w:tcBorders>
              <w:right w:val="single" w:sz="4" w:space="0" w:color="auto"/>
            </w:tcBorders>
          </w:tcPr>
          <w:p w14:paraId="6EF313AF" w14:textId="77777777" w:rsidR="00D122E7" w:rsidRPr="00B43D38" w:rsidRDefault="00D122E7" w:rsidP="00D122E7">
            <w:pPr>
              <w:widowControl/>
              <w:jc w:val="left"/>
              <w:rPr>
                <w:rFonts w:ascii="Arial" w:eastAsia="宋体" w:hAnsi="Arial" w:cs="Times New Roman"/>
                <w:noProof/>
                <w:kern w:val="0"/>
                <w:sz w:val="8"/>
                <w:szCs w:val="8"/>
                <w:lang w:val="en-GB" w:eastAsia="en-US"/>
              </w:rPr>
            </w:pPr>
          </w:p>
        </w:tc>
      </w:tr>
      <w:tr w:rsidR="00D122E7" w:rsidRPr="00D122E7" w14:paraId="2DAE8D85" w14:textId="77777777" w:rsidTr="00954F19">
        <w:tc>
          <w:tcPr>
            <w:tcW w:w="2694" w:type="dxa"/>
            <w:gridSpan w:val="2"/>
            <w:tcBorders>
              <w:left w:val="single" w:sz="4" w:space="0" w:color="auto"/>
              <w:bottom w:val="single" w:sz="4" w:space="0" w:color="auto"/>
            </w:tcBorders>
          </w:tcPr>
          <w:p w14:paraId="073A8137" w14:textId="77777777" w:rsidR="00D122E7" w:rsidRPr="00D122E7" w:rsidRDefault="00D122E7" w:rsidP="00D122E7">
            <w:pPr>
              <w:widowControl/>
              <w:tabs>
                <w:tab w:val="right" w:pos="2184"/>
              </w:tabs>
              <w:jc w:val="left"/>
              <w:rPr>
                <w:rFonts w:ascii="Arial" w:eastAsia="宋体" w:hAnsi="Arial" w:cs="Times New Roman"/>
                <w:b/>
                <w:i/>
                <w:noProof/>
                <w:kern w:val="0"/>
                <w:sz w:val="20"/>
                <w:szCs w:val="20"/>
                <w:lang w:val="en-GB" w:eastAsia="en-US"/>
              </w:rPr>
            </w:pPr>
            <w:r w:rsidRPr="00D122E7">
              <w:rPr>
                <w:rFonts w:ascii="Arial" w:eastAsia="宋体" w:hAnsi="Arial" w:cs="Times New Roman"/>
                <w:b/>
                <w:i/>
                <w:noProof/>
                <w:kern w:val="0"/>
                <w:sz w:val="20"/>
                <w:szCs w:val="20"/>
                <w:lang w:val="en-GB" w:eastAsia="en-US"/>
              </w:rPr>
              <w:t>Consequences if not approved:</w:t>
            </w:r>
          </w:p>
        </w:tc>
        <w:tc>
          <w:tcPr>
            <w:tcW w:w="6946" w:type="dxa"/>
            <w:gridSpan w:val="9"/>
            <w:tcBorders>
              <w:bottom w:val="single" w:sz="4" w:space="0" w:color="auto"/>
              <w:right w:val="single" w:sz="4" w:space="0" w:color="auto"/>
            </w:tcBorders>
            <w:shd w:val="pct30" w:color="FFFF00" w:fill="auto"/>
          </w:tcPr>
          <w:p w14:paraId="6A7BE289" w14:textId="4CE1F16D" w:rsidR="00D122E7" w:rsidRPr="00D122E7" w:rsidRDefault="00B53ACF" w:rsidP="00066157">
            <w:pPr>
              <w:widowControl/>
              <w:ind w:leftChars="50" w:left="105"/>
              <w:jc w:val="left"/>
              <w:rPr>
                <w:rFonts w:ascii="Arial" w:eastAsia="宋体" w:hAnsi="Arial" w:cs="Times New Roman"/>
                <w:noProof/>
                <w:kern w:val="0"/>
                <w:sz w:val="20"/>
                <w:szCs w:val="20"/>
                <w:lang w:val="en-GB" w:eastAsia="en-US"/>
              </w:rPr>
            </w:pPr>
            <w:r>
              <w:rPr>
                <w:rFonts w:ascii="Arial" w:eastAsia="宋体" w:hAnsi="Arial" w:cs="Times New Roman"/>
                <w:noProof/>
                <w:kern w:val="0"/>
                <w:sz w:val="20"/>
                <w:szCs w:val="20"/>
                <w:lang w:val="en-GB" w:eastAsia="en-US"/>
              </w:rPr>
              <w:t xml:space="preserve">It </w:t>
            </w:r>
            <w:r w:rsidR="00986D50">
              <w:rPr>
                <w:rFonts w:ascii="Arial" w:eastAsia="宋体" w:hAnsi="Arial" w:cs="Times New Roman"/>
                <w:noProof/>
                <w:kern w:val="0"/>
                <w:sz w:val="20"/>
                <w:szCs w:val="20"/>
                <w:lang w:val="en-GB" w:eastAsia="en-US"/>
              </w:rPr>
              <w:t xml:space="preserve">is not clear </w:t>
            </w:r>
            <w:r w:rsidR="00066157">
              <w:rPr>
                <w:rFonts w:ascii="Arial" w:eastAsia="宋体" w:hAnsi="Arial" w:cs="Times New Roman"/>
                <w:noProof/>
                <w:kern w:val="0"/>
                <w:sz w:val="20"/>
                <w:szCs w:val="20"/>
                <w:lang w:val="en-GB" w:eastAsia="en-US"/>
              </w:rPr>
              <w:t xml:space="preserve">how to use </w:t>
            </w:r>
            <w:r w:rsidR="00986D50" w:rsidRPr="00A7449C">
              <w:rPr>
                <w:rFonts w:ascii="Arial" w:eastAsia="宋体" w:hAnsi="Arial" w:cs="Times New Roman"/>
                <w:noProof/>
                <w:kern w:val="0"/>
                <w:sz w:val="20"/>
                <w:szCs w:val="20"/>
                <w:lang w:val="en-GB" w:eastAsia="en-US"/>
              </w:rPr>
              <w:t>redundant traffic steering mode</w:t>
            </w:r>
            <w:r w:rsidR="00066157">
              <w:rPr>
                <w:rFonts w:ascii="Arial" w:eastAsia="宋体" w:hAnsi="Arial" w:cs="Times New Roman"/>
                <w:noProof/>
                <w:kern w:val="0"/>
                <w:sz w:val="20"/>
                <w:szCs w:val="20"/>
                <w:lang w:val="en-GB" w:eastAsia="en-US"/>
              </w:rPr>
              <w:t xml:space="preserve"> for the GBR QoS SDF</w:t>
            </w:r>
          </w:p>
        </w:tc>
      </w:tr>
      <w:tr w:rsidR="00D122E7" w:rsidRPr="00D122E7" w14:paraId="50FA661C" w14:textId="77777777" w:rsidTr="00954F19">
        <w:tc>
          <w:tcPr>
            <w:tcW w:w="2694" w:type="dxa"/>
            <w:gridSpan w:val="2"/>
          </w:tcPr>
          <w:p w14:paraId="1C77E270" w14:textId="77777777" w:rsidR="00D122E7" w:rsidRPr="00D122E7" w:rsidRDefault="00D122E7" w:rsidP="00D122E7">
            <w:pPr>
              <w:widowControl/>
              <w:jc w:val="left"/>
              <w:rPr>
                <w:rFonts w:ascii="Arial" w:eastAsia="宋体" w:hAnsi="Arial" w:cs="Times New Roman"/>
                <w:b/>
                <w:i/>
                <w:noProof/>
                <w:kern w:val="0"/>
                <w:sz w:val="8"/>
                <w:szCs w:val="8"/>
                <w:lang w:val="en-GB" w:eastAsia="en-US"/>
              </w:rPr>
            </w:pPr>
          </w:p>
        </w:tc>
        <w:tc>
          <w:tcPr>
            <w:tcW w:w="6946" w:type="dxa"/>
            <w:gridSpan w:val="9"/>
          </w:tcPr>
          <w:p w14:paraId="3E36A23A" w14:textId="77777777" w:rsidR="00D122E7" w:rsidRPr="00D122E7" w:rsidRDefault="00D122E7" w:rsidP="00D122E7">
            <w:pPr>
              <w:widowControl/>
              <w:jc w:val="left"/>
              <w:rPr>
                <w:rFonts w:ascii="Arial" w:eastAsia="宋体" w:hAnsi="Arial" w:cs="Times New Roman"/>
                <w:noProof/>
                <w:kern w:val="0"/>
                <w:sz w:val="8"/>
                <w:szCs w:val="8"/>
                <w:lang w:val="en-GB" w:eastAsia="en-US"/>
              </w:rPr>
            </w:pPr>
          </w:p>
        </w:tc>
      </w:tr>
      <w:tr w:rsidR="00D122E7" w:rsidRPr="00D122E7" w14:paraId="56B73F65" w14:textId="77777777" w:rsidTr="00954F19">
        <w:tc>
          <w:tcPr>
            <w:tcW w:w="2694" w:type="dxa"/>
            <w:gridSpan w:val="2"/>
            <w:tcBorders>
              <w:top w:val="single" w:sz="4" w:space="0" w:color="auto"/>
              <w:left w:val="single" w:sz="4" w:space="0" w:color="auto"/>
            </w:tcBorders>
          </w:tcPr>
          <w:p w14:paraId="312C0E40" w14:textId="77777777" w:rsidR="00D122E7" w:rsidRPr="00D122E7" w:rsidRDefault="00D122E7" w:rsidP="00D122E7">
            <w:pPr>
              <w:widowControl/>
              <w:tabs>
                <w:tab w:val="right" w:pos="2184"/>
              </w:tabs>
              <w:jc w:val="left"/>
              <w:rPr>
                <w:rFonts w:ascii="Arial" w:eastAsia="宋体" w:hAnsi="Arial" w:cs="Times New Roman"/>
                <w:b/>
                <w:i/>
                <w:noProof/>
                <w:kern w:val="0"/>
                <w:sz w:val="20"/>
                <w:szCs w:val="20"/>
                <w:lang w:val="en-GB" w:eastAsia="en-US"/>
              </w:rPr>
            </w:pPr>
            <w:r w:rsidRPr="00D122E7">
              <w:rPr>
                <w:rFonts w:ascii="Arial" w:eastAsia="宋体" w:hAnsi="Arial" w:cs="Times New Roman"/>
                <w:b/>
                <w:i/>
                <w:noProof/>
                <w:kern w:val="0"/>
                <w:sz w:val="20"/>
                <w:szCs w:val="20"/>
                <w:lang w:val="en-GB" w:eastAsia="en-US"/>
              </w:rPr>
              <w:t>Clauses affected:</w:t>
            </w:r>
          </w:p>
        </w:tc>
        <w:tc>
          <w:tcPr>
            <w:tcW w:w="6946" w:type="dxa"/>
            <w:gridSpan w:val="9"/>
            <w:tcBorders>
              <w:top w:val="single" w:sz="4" w:space="0" w:color="auto"/>
              <w:right w:val="single" w:sz="4" w:space="0" w:color="auto"/>
            </w:tcBorders>
            <w:shd w:val="pct30" w:color="FFFF00" w:fill="auto"/>
          </w:tcPr>
          <w:p w14:paraId="022B6B12" w14:textId="251F8A03" w:rsidR="00D122E7" w:rsidRPr="00D122E7" w:rsidRDefault="00CD3F3C" w:rsidP="00CD3F3C">
            <w:pPr>
              <w:widowControl/>
              <w:jc w:val="left"/>
              <w:rPr>
                <w:rFonts w:ascii="Arial" w:eastAsia="宋体" w:hAnsi="Arial" w:cs="Times New Roman"/>
                <w:noProof/>
                <w:kern w:val="0"/>
                <w:sz w:val="20"/>
                <w:szCs w:val="20"/>
                <w:lang w:val="en-GB" w:eastAsia="en-US"/>
              </w:rPr>
            </w:pPr>
            <w:r>
              <w:rPr>
                <w:rFonts w:ascii="Arial" w:eastAsia="宋体" w:hAnsi="Arial" w:cs="Times New Roman"/>
                <w:noProof/>
                <w:kern w:val="0"/>
                <w:sz w:val="20"/>
                <w:szCs w:val="20"/>
                <w:lang w:val="en-GB" w:eastAsia="en-US"/>
              </w:rPr>
              <w:t xml:space="preserve">5.32.4    </w:t>
            </w:r>
            <w:del w:id="5" w:author="China Telecom1" w:date="2023-04-18T14:54:00Z">
              <w:r w:rsidDel="0041401C">
                <w:rPr>
                  <w:rFonts w:ascii="Arial" w:eastAsia="宋体" w:hAnsi="Arial" w:cs="Times New Roman"/>
                  <w:noProof/>
                  <w:kern w:val="0"/>
                  <w:sz w:val="20"/>
                  <w:szCs w:val="20"/>
                  <w:lang w:val="en-GB" w:eastAsia="en-US"/>
                </w:rPr>
                <w:delText>5.32.8</w:delText>
              </w:r>
            </w:del>
          </w:p>
        </w:tc>
      </w:tr>
      <w:tr w:rsidR="00D122E7" w:rsidRPr="00D122E7" w14:paraId="540FADC4" w14:textId="77777777" w:rsidTr="00954F19">
        <w:tc>
          <w:tcPr>
            <w:tcW w:w="2694" w:type="dxa"/>
            <w:gridSpan w:val="2"/>
            <w:tcBorders>
              <w:left w:val="single" w:sz="4" w:space="0" w:color="auto"/>
            </w:tcBorders>
          </w:tcPr>
          <w:p w14:paraId="4F07E5D3" w14:textId="77777777" w:rsidR="00D122E7" w:rsidRPr="00D122E7" w:rsidRDefault="00D122E7" w:rsidP="00D122E7">
            <w:pPr>
              <w:widowControl/>
              <w:jc w:val="left"/>
              <w:rPr>
                <w:rFonts w:ascii="Arial" w:eastAsia="宋体" w:hAnsi="Arial" w:cs="Times New Roman"/>
                <w:b/>
                <w:i/>
                <w:noProof/>
                <w:kern w:val="0"/>
                <w:sz w:val="8"/>
                <w:szCs w:val="8"/>
                <w:lang w:val="en-GB" w:eastAsia="en-US"/>
              </w:rPr>
            </w:pPr>
          </w:p>
        </w:tc>
        <w:tc>
          <w:tcPr>
            <w:tcW w:w="6946" w:type="dxa"/>
            <w:gridSpan w:val="9"/>
            <w:tcBorders>
              <w:right w:val="single" w:sz="4" w:space="0" w:color="auto"/>
            </w:tcBorders>
          </w:tcPr>
          <w:p w14:paraId="7D08C237" w14:textId="77777777" w:rsidR="00D122E7" w:rsidRPr="00D122E7" w:rsidRDefault="00D122E7" w:rsidP="00D122E7">
            <w:pPr>
              <w:widowControl/>
              <w:jc w:val="left"/>
              <w:rPr>
                <w:rFonts w:ascii="Arial" w:eastAsia="宋体" w:hAnsi="Arial" w:cs="Times New Roman"/>
                <w:noProof/>
                <w:kern w:val="0"/>
                <w:sz w:val="8"/>
                <w:szCs w:val="8"/>
                <w:lang w:val="en-GB" w:eastAsia="en-US"/>
              </w:rPr>
            </w:pPr>
          </w:p>
        </w:tc>
      </w:tr>
      <w:tr w:rsidR="00D122E7" w:rsidRPr="00D122E7" w14:paraId="7DC73F83" w14:textId="77777777" w:rsidTr="00954F19">
        <w:tc>
          <w:tcPr>
            <w:tcW w:w="2694" w:type="dxa"/>
            <w:gridSpan w:val="2"/>
            <w:tcBorders>
              <w:left w:val="single" w:sz="4" w:space="0" w:color="auto"/>
            </w:tcBorders>
          </w:tcPr>
          <w:p w14:paraId="788A26B8" w14:textId="77777777" w:rsidR="00D122E7" w:rsidRPr="00D122E7" w:rsidRDefault="00D122E7" w:rsidP="00D122E7">
            <w:pPr>
              <w:widowControl/>
              <w:tabs>
                <w:tab w:val="right" w:pos="2184"/>
              </w:tabs>
              <w:jc w:val="left"/>
              <w:rPr>
                <w:rFonts w:ascii="Arial" w:eastAsia="宋体" w:hAnsi="Arial" w:cs="Times New Roman"/>
                <w:b/>
                <w:i/>
                <w:noProof/>
                <w:kern w:val="0"/>
                <w:sz w:val="20"/>
                <w:szCs w:val="20"/>
                <w:lang w:val="en-GB" w:eastAsia="en-US"/>
              </w:rPr>
            </w:pPr>
          </w:p>
        </w:tc>
        <w:tc>
          <w:tcPr>
            <w:tcW w:w="284" w:type="dxa"/>
            <w:tcBorders>
              <w:top w:val="single" w:sz="4" w:space="0" w:color="auto"/>
              <w:left w:val="single" w:sz="4" w:space="0" w:color="auto"/>
              <w:bottom w:val="single" w:sz="4" w:space="0" w:color="auto"/>
            </w:tcBorders>
          </w:tcPr>
          <w:p w14:paraId="66FC5DF9" w14:textId="77777777" w:rsidR="00D122E7" w:rsidRPr="00D122E7" w:rsidRDefault="00D122E7" w:rsidP="00D122E7">
            <w:pPr>
              <w:widowControl/>
              <w:jc w:val="center"/>
              <w:rPr>
                <w:rFonts w:ascii="Arial" w:eastAsia="宋体" w:hAnsi="Arial" w:cs="Times New Roman"/>
                <w:b/>
                <w:caps/>
                <w:noProof/>
                <w:kern w:val="0"/>
                <w:sz w:val="20"/>
                <w:szCs w:val="20"/>
                <w:lang w:val="en-GB" w:eastAsia="en-US"/>
              </w:rPr>
            </w:pPr>
            <w:r w:rsidRPr="00D122E7">
              <w:rPr>
                <w:rFonts w:ascii="Arial" w:eastAsia="宋体" w:hAnsi="Arial" w:cs="Times New Roman"/>
                <w:b/>
                <w:caps/>
                <w:noProof/>
                <w:kern w:val="0"/>
                <w:sz w:val="20"/>
                <w:szCs w:val="20"/>
                <w:lang w:val="en-GB"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E007B" w14:textId="77777777" w:rsidR="00D122E7" w:rsidRPr="00D122E7" w:rsidRDefault="00D122E7" w:rsidP="00D122E7">
            <w:pPr>
              <w:widowControl/>
              <w:jc w:val="center"/>
              <w:rPr>
                <w:rFonts w:ascii="Arial" w:eastAsia="宋体" w:hAnsi="Arial" w:cs="Times New Roman"/>
                <w:b/>
                <w:caps/>
                <w:noProof/>
                <w:kern w:val="0"/>
                <w:sz w:val="20"/>
                <w:szCs w:val="20"/>
                <w:lang w:val="en-GB" w:eastAsia="en-US"/>
              </w:rPr>
            </w:pPr>
            <w:r w:rsidRPr="00D122E7">
              <w:rPr>
                <w:rFonts w:ascii="Arial" w:eastAsia="宋体" w:hAnsi="Arial" w:cs="Times New Roman"/>
                <w:b/>
                <w:caps/>
                <w:noProof/>
                <w:kern w:val="0"/>
                <w:sz w:val="20"/>
                <w:szCs w:val="20"/>
                <w:lang w:val="en-GB" w:eastAsia="en-US"/>
              </w:rPr>
              <w:t>N</w:t>
            </w:r>
          </w:p>
        </w:tc>
        <w:tc>
          <w:tcPr>
            <w:tcW w:w="2977" w:type="dxa"/>
            <w:gridSpan w:val="4"/>
          </w:tcPr>
          <w:p w14:paraId="00556586" w14:textId="77777777" w:rsidR="00D122E7" w:rsidRPr="00D122E7" w:rsidRDefault="00D122E7" w:rsidP="00D122E7">
            <w:pPr>
              <w:widowControl/>
              <w:tabs>
                <w:tab w:val="right" w:pos="2893"/>
              </w:tabs>
              <w:jc w:val="left"/>
              <w:rPr>
                <w:rFonts w:ascii="Arial" w:eastAsia="宋体" w:hAnsi="Arial" w:cs="Times New Roman"/>
                <w:noProof/>
                <w:kern w:val="0"/>
                <w:sz w:val="20"/>
                <w:szCs w:val="20"/>
                <w:lang w:val="en-GB" w:eastAsia="en-US"/>
              </w:rPr>
            </w:pPr>
          </w:p>
        </w:tc>
        <w:tc>
          <w:tcPr>
            <w:tcW w:w="3401" w:type="dxa"/>
            <w:gridSpan w:val="3"/>
            <w:tcBorders>
              <w:right w:val="single" w:sz="4" w:space="0" w:color="auto"/>
            </w:tcBorders>
            <w:shd w:val="clear" w:color="FFFF00" w:fill="auto"/>
          </w:tcPr>
          <w:p w14:paraId="67247C73" w14:textId="77777777" w:rsidR="00D122E7" w:rsidRPr="00D122E7" w:rsidRDefault="00D122E7" w:rsidP="00D122E7">
            <w:pPr>
              <w:widowControl/>
              <w:ind w:left="99"/>
              <w:jc w:val="left"/>
              <w:rPr>
                <w:rFonts w:ascii="Arial" w:eastAsia="宋体" w:hAnsi="Arial" w:cs="Times New Roman"/>
                <w:noProof/>
                <w:kern w:val="0"/>
                <w:sz w:val="20"/>
                <w:szCs w:val="20"/>
                <w:lang w:val="en-GB" w:eastAsia="en-US"/>
              </w:rPr>
            </w:pPr>
          </w:p>
        </w:tc>
      </w:tr>
      <w:tr w:rsidR="00D122E7" w:rsidRPr="00D122E7" w14:paraId="475633DC" w14:textId="77777777" w:rsidTr="00954F19">
        <w:tc>
          <w:tcPr>
            <w:tcW w:w="2694" w:type="dxa"/>
            <w:gridSpan w:val="2"/>
            <w:tcBorders>
              <w:left w:val="single" w:sz="4" w:space="0" w:color="auto"/>
            </w:tcBorders>
          </w:tcPr>
          <w:p w14:paraId="5FDC76DB" w14:textId="77777777" w:rsidR="00D122E7" w:rsidRPr="00D122E7" w:rsidRDefault="00D122E7" w:rsidP="00D122E7">
            <w:pPr>
              <w:widowControl/>
              <w:tabs>
                <w:tab w:val="right" w:pos="2184"/>
              </w:tabs>
              <w:jc w:val="left"/>
              <w:rPr>
                <w:rFonts w:ascii="Arial" w:eastAsia="宋体" w:hAnsi="Arial" w:cs="Times New Roman"/>
                <w:b/>
                <w:i/>
                <w:noProof/>
                <w:kern w:val="0"/>
                <w:sz w:val="20"/>
                <w:szCs w:val="20"/>
                <w:lang w:val="en-GB" w:eastAsia="en-US"/>
              </w:rPr>
            </w:pPr>
            <w:r w:rsidRPr="00D122E7">
              <w:rPr>
                <w:rFonts w:ascii="Arial" w:eastAsia="宋体" w:hAnsi="Arial" w:cs="Times New Roman"/>
                <w:b/>
                <w:i/>
                <w:noProof/>
                <w:kern w:val="0"/>
                <w:sz w:val="20"/>
                <w:szCs w:val="20"/>
                <w:lang w:val="en-GB" w:eastAsia="en-US"/>
              </w:rPr>
              <w:t>Other specs</w:t>
            </w:r>
          </w:p>
        </w:tc>
        <w:tc>
          <w:tcPr>
            <w:tcW w:w="284" w:type="dxa"/>
            <w:tcBorders>
              <w:top w:val="single" w:sz="4" w:space="0" w:color="auto"/>
              <w:left w:val="single" w:sz="4" w:space="0" w:color="auto"/>
              <w:bottom w:val="single" w:sz="4" w:space="0" w:color="auto"/>
            </w:tcBorders>
            <w:shd w:val="pct25" w:color="FFFF00" w:fill="auto"/>
          </w:tcPr>
          <w:p w14:paraId="27C8898D" w14:textId="77777777" w:rsidR="00D122E7" w:rsidRPr="00D122E7" w:rsidRDefault="00D122E7" w:rsidP="00D122E7">
            <w:pPr>
              <w:widowControl/>
              <w:jc w:val="center"/>
              <w:rPr>
                <w:rFonts w:ascii="Arial" w:eastAsia="宋体" w:hAnsi="Arial" w:cs="Times New Roman"/>
                <w:b/>
                <w:caps/>
                <w:noProof/>
                <w:kern w:val="0"/>
                <w:sz w:val="20"/>
                <w:szCs w:val="20"/>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519F78" w14:textId="77777777" w:rsidR="00D122E7" w:rsidRPr="00D122E7" w:rsidRDefault="00D122E7" w:rsidP="00D122E7">
            <w:pPr>
              <w:widowControl/>
              <w:jc w:val="center"/>
              <w:rPr>
                <w:rFonts w:ascii="Arial" w:eastAsia="宋体" w:hAnsi="Arial" w:cs="Times New Roman"/>
                <w:b/>
                <w:caps/>
                <w:noProof/>
                <w:kern w:val="0"/>
                <w:sz w:val="20"/>
                <w:szCs w:val="20"/>
                <w:lang w:val="en-GB" w:eastAsia="en-US"/>
              </w:rPr>
            </w:pPr>
            <w:r w:rsidRPr="00D122E7">
              <w:rPr>
                <w:rFonts w:ascii="Arial" w:eastAsia="宋体" w:hAnsi="Arial" w:cs="Times New Roman"/>
                <w:b/>
                <w:caps/>
                <w:noProof/>
                <w:kern w:val="0"/>
                <w:sz w:val="20"/>
                <w:szCs w:val="20"/>
                <w:lang w:val="en-GB" w:eastAsia="en-US"/>
              </w:rPr>
              <w:t>X</w:t>
            </w:r>
          </w:p>
        </w:tc>
        <w:tc>
          <w:tcPr>
            <w:tcW w:w="2977" w:type="dxa"/>
            <w:gridSpan w:val="4"/>
          </w:tcPr>
          <w:p w14:paraId="7D5F8FBD" w14:textId="77777777" w:rsidR="00D122E7" w:rsidRPr="00D122E7" w:rsidRDefault="00D122E7" w:rsidP="00D122E7">
            <w:pPr>
              <w:widowControl/>
              <w:tabs>
                <w:tab w:val="right" w:pos="2893"/>
              </w:tabs>
              <w:jc w:val="left"/>
              <w:rPr>
                <w:rFonts w:ascii="Arial" w:eastAsia="宋体" w:hAnsi="Arial" w:cs="Times New Roman"/>
                <w:noProof/>
                <w:kern w:val="0"/>
                <w:sz w:val="20"/>
                <w:szCs w:val="20"/>
                <w:lang w:val="en-GB" w:eastAsia="en-US"/>
              </w:rPr>
            </w:pPr>
            <w:r w:rsidRPr="00D122E7">
              <w:rPr>
                <w:rFonts w:ascii="Arial" w:eastAsia="宋体" w:hAnsi="Arial" w:cs="Times New Roman"/>
                <w:noProof/>
                <w:kern w:val="0"/>
                <w:sz w:val="20"/>
                <w:szCs w:val="20"/>
                <w:lang w:val="en-GB" w:eastAsia="en-US"/>
              </w:rPr>
              <w:t xml:space="preserve"> Other core specifications</w:t>
            </w:r>
            <w:r w:rsidRPr="00D122E7">
              <w:rPr>
                <w:rFonts w:ascii="Arial" w:eastAsia="宋体" w:hAnsi="Arial" w:cs="Times New Roman"/>
                <w:noProof/>
                <w:kern w:val="0"/>
                <w:sz w:val="20"/>
                <w:szCs w:val="20"/>
                <w:lang w:val="en-GB" w:eastAsia="en-US"/>
              </w:rPr>
              <w:tab/>
            </w:r>
          </w:p>
        </w:tc>
        <w:tc>
          <w:tcPr>
            <w:tcW w:w="3401" w:type="dxa"/>
            <w:gridSpan w:val="3"/>
            <w:tcBorders>
              <w:right w:val="single" w:sz="4" w:space="0" w:color="auto"/>
            </w:tcBorders>
            <w:shd w:val="pct30" w:color="FFFF00" w:fill="auto"/>
          </w:tcPr>
          <w:p w14:paraId="561A3AFF" w14:textId="77777777" w:rsidR="00D122E7" w:rsidRPr="00D122E7" w:rsidRDefault="00D122E7" w:rsidP="00D122E7">
            <w:pPr>
              <w:widowControl/>
              <w:ind w:left="99"/>
              <w:jc w:val="left"/>
              <w:rPr>
                <w:rFonts w:ascii="Arial" w:eastAsia="宋体" w:hAnsi="Arial" w:cs="Times New Roman"/>
                <w:noProof/>
                <w:kern w:val="0"/>
                <w:sz w:val="20"/>
                <w:szCs w:val="20"/>
                <w:lang w:val="en-GB" w:eastAsia="en-US"/>
              </w:rPr>
            </w:pPr>
            <w:r w:rsidRPr="00D122E7">
              <w:rPr>
                <w:rFonts w:ascii="Arial" w:eastAsia="宋体" w:hAnsi="Arial" w:cs="Times New Roman"/>
                <w:noProof/>
                <w:kern w:val="0"/>
                <w:sz w:val="20"/>
                <w:szCs w:val="20"/>
                <w:lang w:val="en-GB" w:eastAsia="en-US"/>
              </w:rPr>
              <w:t xml:space="preserve">TS/TR ... CR ... </w:t>
            </w:r>
          </w:p>
        </w:tc>
      </w:tr>
      <w:tr w:rsidR="00D122E7" w:rsidRPr="00D122E7" w14:paraId="4B6FA9FE" w14:textId="77777777" w:rsidTr="00954F19">
        <w:tc>
          <w:tcPr>
            <w:tcW w:w="2694" w:type="dxa"/>
            <w:gridSpan w:val="2"/>
            <w:tcBorders>
              <w:left w:val="single" w:sz="4" w:space="0" w:color="auto"/>
            </w:tcBorders>
          </w:tcPr>
          <w:p w14:paraId="511055FD" w14:textId="77777777" w:rsidR="00D122E7" w:rsidRPr="00D122E7" w:rsidRDefault="00D122E7" w:rsidP="00D122E7">
            <w:pPr>
              <w:widowControl/>
              <w:jc w:val="left"/>
              <w:rPr>
                <w:rFonts w:ascii="Arial" w:eastAsia="宋体" w:hAnsi="Arial" w:cs="Times New Roman"/>
                <w:b/>
                <w:i/>
                <w:noProof/>
                <w:kern w:val="0"/>
                <w:sz w:val="20"/>
                <w:szCs w:val="20"/>
                <w:lang w:val="en-GB" w:eastAsia="en-US"/>
              </w:rPr>
            </w:pPr>
            <w:r w:rsidRPr="00D122E7">
              <w:rPr>
                <w:rFonts w:ascii="Arial" w:eastAsia="宋体" w:hAnsi="Arial" w:cs="Times New Roman"/>
                <w:b/>
                <w:i/>
                <w:noProof/>
                <w:kern w:val="0"/>
                <w:sz w:val="20"/>
                <w:szCs w:val="20"/>
                <w:lang w:val="en-GB" w:eastAsia="en-US"/>
              </w:rPr>
              <w:t>affected:</w:t>
            </w:r>
          </w:p>
        </w:tc>
        <w:tc>
          <w:tcPr>
            <w:tcW w:w="284" w:type="dxa"/>
            <w:tcBorders>
              <w:top w:val="single" w:sz="4" w:space="0" w:color="auto"/>
              <w:left w:val="single" w:sz="4" w:space="0" w:color="auto"/>
              <w:bottom w:val="single" w:sz="4" w:space="0" w:color="auto"/>
            </w:tcBorders>
            <w:shd w:val="pct25" w:color="FFFF00" w:fill="auto"/>
          </w:tcPr>
          <w:p w14:paraId="7ABFA74B" w14:textId="77777777" w:rsidR="00D122E7" w:rsidRPr="00D122E7" w:rsidRDefault="00D122E7" w:rsidP="00D122E7">
            <w:pPr>
              <w:widowControl/>
              <w:jc w:val="center"/>
              <w:rPr>
                <w:rFonts w:ascii="Arial" w:eastAsia="宋体" w:hAnsi="Arial" w:cs="Times New Roman"/>
                <w:b/>
                <w:caps/>
                <w:noProof/>
                <w:kern w:val="0"/>
                <w:sz w:val="20"/>
                <w:szCs w:val="20"/>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81E707" w14:textId="77777777" w:rsidR="00D122E7" w:rsidRPr="00D122E7" w:rsidRDefault="00D122E7" w:rsidP="00D122E7">
            <w:pPr>
              <w:widowControl/>
              <w:jc w:val="center"/>
              <w:rPr>
                <w:rFonts w:ascii="Arial" w:eastAsia="宋体" w:hAnsi="Arial" w:cs="Times New Roman"/>
                <w:b/>
                <w:caps/>
                <w:noProof/>
                <w:kern w:val="0"/>
                <w:sz w:val="20"/>
                <w:szCs w:val="20"/>
                <w:lang w:val="en-GB" w:eastAsia="en-US"/>
              </w:rPr>
            </w:pPr>
            <w:r w:rsidRPr="00D122E7">
              <w:rPr>
                <w:rFonts w:ascii="Arial" w:eastAsia="宋体" w:hAnsi="Arial" w:cs="Times New Roman"/>
                <w:b/>
                <w:caps/>
                <w:noProof/>
                <w:kern w:val="0"/>
                <w:sz w:val="20"/>
                <w:szCs w:val="20"/>
                <w:lang w:val="en-GB" w:eastAsia="en-US"/>
              </w:rPr>
              <w:t>X</w:t>
            </w:r>
          </w:p>
        </w:tc>
        <w:tc>
          <w:tcPr>
            <w:tcW w:w="2977" w:type="dxa"/>
            <w:gridSpan w:val="4"/>
          </w:tcPr>
          <w:p w14:paraId="0388B7E9" w14:textId="77777777" w:rsidR="00D122E7" w:rsidRPr="00D122E7" w:rsidRDefault="00D122E7" w:rsidP="00D122E7">
            <w:pPr>
              <w:widowControl/>
              <w:jc w:val="left"/>
              <w:rPr>
                <w:rFonts w:ascii="Arial" w:eastAsia="宋体" w:hAnsi="Arial" w:cs="Times New Roman"/>
                <w:noProof/>
                <w:kern w:val="0"/>
                <w:sz w:val="20"/>
                <w:szCs w:val="20"/>
                <w:lang w:val="en-GB" w:eastAsia="en-US"/>
              </w:rPr>
            </w:pPr>
            <w:r w:rsidRPr="00D122E7">
              <w:rPr>
                <w:rFonts w:ascii="Arial" w:eastAsia="宋体" w:hAnsi="Arial" w:cs="Times New Roman"/>
                <w:noProof/>
                <w:kern w:val="0"/>
                <w:sz w:val="20"/>
                <w:szCs w:val="20"/>
                <w:lang w:val="en-GB" w:eastAsia="en-US"/>
              </w:rPr>
              <w:t xml:space="preserve"> Test specifications</w:t>
            </w:r>
          </w:p>
        </w:tc>
        <w:tc>
          <w:tcPr>
            <w:tcW w:w="3401" w:type="dxa"/>
            <w:gridSpan w:val="3"/>
            <w:tcBorders>
              <w:right w:val="single" w:sz="4" w:space="0" w:color="auto"/>
            </w:tcBorders>
            <w:shd w:val="pct30" w:color="FFFF00" w:fill="auto"/>
          </w:tcPr>
          <w:p w14:paraId="2F041A3F" w14:textId="77777777" w:rsidR="00D122E7" w:rsidRPr="00D122E7" w:rsidRDefault="00D122E7" w:rsidP="00D122E7">
            <w:pPr>
              <w:widowControl/>
              <w:ind w:left="99"/>
              <w:jc w:val="left"/>
              <w:rPr>
                <w:rFonts w:ascii="Arial" w:eastAsia="宋体" w:hAnsi="Arial" w:cs="Times New Roman"/>
                <w:noProof/>
                <w:kern w:val="0"/>
                <w:sz w:val="20"/>
                <w:szCs w:val="20"/>
                <w:lang w:val="en-GB" w:eastAsia="en-US"/>
              </w:rPr>
            </w:pPr>
            <w:r w:rsidRPr="00D122E7">
              <w:rPr>
                <w:rFonts w:ascii="Arial" w:eastAsia="宋体" w:hAnsi="Arial" w:cs="Times New Roman"/>
                <w:noProof/>
                <w:kern w:val="0"/>
                <w:sz w:val="20"/>
                <w:szCs w:val="20"/>
                <w:lang w:val="en-GB" w:eastAsia="en-US"/>
              </w:rPr>
              <w:t xml:space="preserve">TS/TR ... CR ... </w:t>
            </w:r>
          </w:p>
        </w:tc>
      </w:tr>
      <w:tr w:rsidR="00D122E7" w:rsidRPr="00D122E7" w14:paraId="6571EFCB" w14:textId="77777777" w:rsidTr="00954F19">
        <w:tc>
          <w:tcPr>
            <w:tcW w:w="2694" w:type="dxa"/>
            <w:gridSpan w:val="2"/>
            <w:tcBorders>
              <w:left w:val="single" w:sz="4" w:space="0" w:color="auto"/>
            </w:tcBorders>
          </w:tcPr>
          <w:p w14:paraId="15D95D94" w14:textId="77777777" w:rsidR="00D122E7" w:rsidRPr="00D122E7" w:rsidRDefault="00D122E7" w:rsidP="00D122E7">
            <w:pPr>
              <w:widowControl/>
              <w:jc w:val="left"/>
              <w:rPr>
                <w:rFonts w:ascii="Arial" w:eastAsia="宋体" w:hAnsi="Arial" w:cs="Times New Roman"/>
                <w:b/>
                <w:i/>
                <w:noProof/>
                <w:kern w:val="0"/>
                <w:sz w:val="20"/>
                <w:szCs w:val="20"/>
                <w:lang w:val="en-GB" w:eastAsia="en-US"/>
              </w:rPr>
            </w:pPr>
            <w:r w:rsidRPr="00D122E7">
              <w:rPr>
                <w:rFonts w:ascii="Arial" w:eastAsia="宋体" w:hAnsi="Arial" w:cs="Times New Roman"/>
                <w:b/>
                <w:i/>
                <w:noProof/>
                <w:kern w:val="0"/>
                <w:sz w:val="20"/>
                <w:szCs w:val="20"/>
                <w:lang w:val="en-GB"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4EE7A43F" w14:textId="77777777" w:rsidR="00D122E7" w:rsidRPr="00D122E7" w:rsidRDefault="00D122E7" w:rsidP="00D122E7">
            <w:pPr>
              <w:widowControl/>
              <w:jc w:val="center"/>
              <w:rPr>
                <w:rFonts w:ascii="Arial" w:eastAsia="宋体" w:hAnsi="Arial" w:cs="Times New Roman"/>
                <w:b/>
                <w:caps/>
                <w:noProof/>
                <w:kern w:val="0"/>
                <w:sz w:val="20"/>
                <w:szCs w:val="20"/>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94E88B" w14:textId="77777777" w:rsidR="00D122E7" w:rsidRPr="00D122E7" w:rsidRDefault="00D122E7" w:rsidP="00D122E7">
            <w:pPr>
              <w:widowControl/>
              <w:jc w:val="center"/>
              <w:rPr>
                <w:rFonts w:ascii="Arial" w:eastAsia="宋体" w:hAnsi="Arial" w:cs="Times New Roman"/>
                <w:b/>
                <w:caps/>
                <w:noProof/>
                <w:kern w:val="0"/>
                <w:sz w:val="20"/>
                <w:szCs w:val="20"/>
                <w:lang w:val="en-GB" w:eastAsia="en-US"/>
              </w:rPr>
            </w:pPr>
            <w:r w:rsidRPr="00D122E7">
              <w:rPr>
                <w:rFonts w:ascii="Arial" w:eastAsia="宋体" w:hAnsi="Arial" w:cs="Times New Roman"/>
                <w:b/>
                <w:caps/>
                <w:noProof/>
                <w:kern w:val="0"/>
                <w:sz w:val="20"/>
                <w:szCs w:val="20"/>
                <w:lang w:val="en-GB" w:eastAsia="en-US"/>
              </w:rPr>
              <w:t>X</w:t>
            </w:r>
          </w:p>
        </w:tc>
        <w:tc>
          <w:tcPr>
            <w:tcW w:w="2977" w:type="dxa"/>
            <w:gridSpan w:val="4"/>
          </w:tcPr>
          <w:p w14:paraId="16A9E64E" w14:textId="77777777" w:rsidR="00D122E7" w:rsidRPr="00D122E7" w:rsidRDefault="00D122E7" w:rsidP="00D122E7">
            <w:pPr>
              <w:widowControl/>
              <w:jc w:val="left"/>
              <w:rPr>
                <w:rFonts w:ascii="Arial" w:eastAsia="宋体" w:hAnsi="Arial" w:cs="Times New Roman"/>
                <w:noProof/>
                <w:kern w:val="0"/>
                <w:sz w:val="20"/>
                <w:szCs w:val="20"/>
                <w:lang w:val="en-GB" w:eastAsia="en-US"/>
              </w:rPr>
            </w:pPr>
            <w:r w:rsidRPr="00D122E7">
              <w:rPr>
                <w:rFonts w:ascii="Arial" w:eastAsia="宋体" w:hAnsi="Arial" w:cs="Times New Roman"/>
                <w:noProof/>
                <w:kern w:val="0"/>
                <w:sz w:val="20"/>
                <w:szCs w:val="20"/>
                <w:lang w:val="en-GB" w:eastAsia="en-US"/>
              </w:rPr>
              <w:t xml:space="preserve"> O&amp;M Specifications</w:t>
            </w:r>
          </w:p>
        </w:tc>
        <w:tc>
          <w:tcPr>
            <w:tcW w:w="3401" w:type="dxa"/>
            <w:gridSpan w:val="3"/>
            <w:tcBorders>
              <w:right w:val="single" w:sz="4" w:space="0" w:color="auto"/>
            </w:tcBorders>
            <w:shd w:val="pct30" w:color="FFFF00" w:fill="auto"/>
          </w:tcPr>
          <w:p w14:paraId="0EF4EE98" w14:textId="77777777" w:rsidR="00D122E7" w:rsidRPr="00D122E7" w:rsidRDefault="00D122E7" w:rsidP="00D122E7">
            <w:pPr>
              <w:widowControl/>
              <w:ind w:left="99"/>
              <w:jc w:val="left"/>
              <w:rPr>
                <w:rFonts w:ascii="Arial" w:eastAsia="宋体" w:hAnsi="Arial" w:cs="Times New Roman"/>
                <w:noProof/>
                <w:kern w:val="0"/>
                <w:sz w:val="20"/>
                <w:szCs w:val="20"/>
                <w:lang w:val="en-GB" w:eastAsia="en-US"/>
              </w:rPr>
            </w:pPr>
            <w:r w:rsidRPr="00D122E7">
              <w:rPr>
                <w:rFonts w:ascii="Arial" w:eastAsia="宋体" w:hAnsi="Arial" w:cs="Times New Roman"/>
                <w:noProof/>
                <w:kern w:val="0"/>
                <w:sz w:val="20"/>
                <w:szCs w:val="20"/>
                <w:lang w:val="en-GB" w:eastAsia="en-US"/>
              </w:rPr>
              <w:t xml:space="preserve">TS/TR ... CR ... </w:t>
            </w:r>
          </w:p>
        </w:tc>
      </w:tr>
      <w:tr w:rsidR="00D122E7" w:rsidRPr="00D122E7" w14:paraId="68943CA4" w14:textId="77777777" w:rsidTr="00954F19">
        <w:tc>
          <w:tcPr>
            <w:tcW w:w="2694" w:type="dxa"/>
            <w:gridSpan w:val="2"/>
            <w:tcBorders>
              <w:left w:val="single" w:sz="4" w:space="0" w:color="auto"/>
            </w:tcBorders>
          </w:tcPr>
          <w:p w14:paraId="5F092FE3" w14:textId="77777777" w:rsidR="00D122E7" w:rsidRPr="00D122E7" w:rsidRDefault="00D122E7" w:rsidP="00D122E7">
            <w:pPr>
              <w:widowControl/>
              <w:jc w:val="left"/>
              <w:rPr>
                <w:rFonts w:ascii="Arial" w:eastAsia="宋体" w:hAnsi="Arial" w:cs="Times New Roman"/>
                <w:b/>
                <w:i/>
                <w:noProof/>
                <w:kern w:val="0"/>
                <w:sz w:val="20"/>
                <w:szCs w:val="20"/>
                <w:lang w:val="en-GB" w:eastAsia="en-US"/>
              </w:rPr>
            </w:pPr>
          </w:p>
        </w:tc>
        <w:tc>
          <w:tcPr>
            <w:tcW w:w="6946" w:type="dxa"/>
            <w:gridSpan w:val="9"/>
            <w:tcBorders>
              <w:right w:val="single" w:sz="4" w:space="0" w:color="auto"/>
            </w:tcBorders>
          </w:tcPr>
          <w:p w14:paraId="7E7EFBF1" w14:textId="77777777" w:rsidR="00D122E7" w:rsidRPr="00D122E7" w:rsidRDefault="00D122E7" w:rsidP="00D122E7">
            <w:pPr>
              <w:widowControl/>
              <w:jc w:val="left"/>
              <w:rPr>
                <w:rFonts w:ascii="Arial" w:eastAsia="宋体" w:hAnsi="Arial" w:cs="Times New Roman"/>
                <w:noProof/>
                <w:kern w:val="0"/>
                <w:sz w:val="20"/>
                <w:szCs w:val="20"/>
                <w:lang w:val="en-GB" w:eastAsia="en-US"/>
              </w:rPr>
            </w:pPr>
          </w:p>
        </w:tc>
      </w:tr>
      <w:tr w:rsidR="00D122E7" w:rsidRPr="00D122E7" w14:paraId="470527C6" w14:textId="77777777" w:rsidTr="00954F19">
        <w:tc>
          <w:tcPr>
            <w:tcW w:w="2694" w:type="dxa"/>
            <w:gridSpan w:val="2"/>
            <w:tcBorders>
              <w:left w:val="single" w:sz="4" w:space="0" w:color="auto"/>
              <w:bottom w:val="single" w:sz="4" w:space="0" w:color="auto"/>
            </w:tcBorders>
          </w:tcPr>
          <w:p w14:paraId="19E75598" w14:textId="77777777" w:rsidR="00D122E7" w:rsidRPr="00D122E7" w:rsidRDefault="00D122E7" w:rsidP="00D122E7">
            <w:pPr>
              <w:widowControl/>
              <w:tabs>
                <w:tab w:val="right" w:pos="2184"/>
              </w:tabs>
              <w:jc w:val="left"/>
              <w:rPr>
                <w:rFonts w:ascii="Arial" w:eastAsia="宋体" w:hAnsi="Arial" w:cs="Times New Roman"/>
                <w:b/>
                <w:i/>
                <w:noProof/>
                <w:kern w:val="0"/>
                <w:sz w:val="20"/>
                <w:szCs w:val="20"/>
                <w:lang w:val="en-GB" w:eastAsia="en-US"/>
              </w:rPr>
            </w:pPr>
            <w:r w:rsidRPr="00D122E7">
              <w:rPr>
                <w:rFonts w:ascii="Arial" w:eastAsia="宋体" w:hAnsi="Arial" w:cs="Times New Roman"/>
                <w:b/>
                <w:i/>
                <w:noProof/>
                <w:kern w:val="0"/>
                <w:sz w:val="20"/>
                <w:szCs w:val="20"/>
                <w:lang w:val="en-GB" w:eastAsia="en-US"/>
              </w:rPr>
              <w:t>Other comments:</w:t>
            </w:r>
          </w:p>
        </w:tc>
        <w:tc>
          <w:tcPr>
            <w:tcW w:w="6946" w:type="dxa"/>
            <w:gridSpan w:val="9"/>
            <w:tcBorders>
              <w:bottom w:val="single" w:sz="4" w:space="0" w:color="auto"/>
              <w:right w:val="single" w:sz="4" w:space="0" w:color="auto"/>
            </w:tcBorders>
            <w:shd w:val="pct30" w:color="FFFF00" w:fill="auto"/>
          </w:tcPr>
          <w:p w14:paraId="5ACB5EEA" w14:textId="77777777" w:rsidR="00D122E7" w:rsidRPr="00D122E7" w:rsidRDefault="00D122E7" w:rsidP="00D122E7">
            <w:pPr>
              <w:widowControl/>
              <w:ind w:left="100"/>
              <w:jc w:val="left"/>
              <w:rPr>
                <w:rFonts w:ascii="Arial" w:eastAsia="宋体" w:hAnsi="Arial" w:cs="Times New Roman"/>
                <w:noProof/>
                <w:kern w:val="0"/>
                <w:sz w:val="20"/>
                <w:szCs w:val="20"/>
                <w:lang w:val="en-GB" w:eastAsia="en-US"/>
              </w:rPr>
            </w:pPr>
          </w:p>
        </w:tc>
      </w:tr>
      <w:tr w:rsidR="00D122E7" w:rsidRPr="00D122E7" w14:paraId="2E82F5E3" w14:textId="77777777" w:rsidTr="00D122E7">
        <w:tc>
          <w:tcPr>
            <w:tcW w:w="2694" w:type="dxa"/>
            <w:gridSpan w:val="2"/>
            <w:tcBorders>
              <w:top w:val="single" w:sz="4" w:space="0" w:color="auto"/>
              <w:bottom w:val="single" w:sz="4" w:space="0" w:color="auto"/>
            </w:tcBorders>
          </w:tcPr>
          <w:p w14:paraId="2BD3BEEF" w14:textId="77777777" w:rsidR="00D122E7" w:rsidRPr="00D122E7" w:rsidRDefault="00D122E7" w:rsidP="00D122E7">
            <w:pPr>
              <w:widowControl/>
              <w:tabs>
                <w:tab w:val="right" w:pos="2184"/>
              </w:tabs>
              <w:jc w:val="left"/>
              <w:rPr>
                <w:rFonts w:ascii="Arial" w:eastAsia="宋体" w:hAnsi="Arial" w:cs="Times New Roman"/>
                <w:b/>
                <w:i/>
                <w:noProof/>
                <w:kern w:val="0"/>
                <w:sz w:val="8"/>
                <w:szCs w:val="8"/>
                <w:lang w:val="en-GB" w:eastAsia="en-US"/>
              </w:rPr>
            </w:pPr>
          </w:p>
        </w:tc>
        <w:tc>
          <w:tcPr>
            <w:tcW w:w="6946" w:type="dxa"/>
            <w:gridSpan w:val="9"/>
            <w:tcBorders>
              <w:top w:val="single" w:sz="4" w:space="0" w:color="auto"/>
              <w:bottom w:val="single" w:sz="4" w:space="0" w:color="auto"/>
            </w:tcBorders>
            <w:shd w:val="solid" w:color="FFFFFF" w:fill="auto"/>
          </w:tcPr>
          <w:p w14:paraId="75508ECB" w14:textId="77777777" w:rsidR="00D122E7" w:rsidRPr="00D122E7" w:rsidRDefault="00D122E7" w:rsidP="00D122E7">
            <w:pPr>
              <w:widowControl/>
              <w:ind w:left="100"/>
              <w:jc w:val="left"/>
              <w:rPr>
                <w:rFonts w:ascii="Arial" w:eastAsia="宋体" w:hAnsi="Arial" w:cs="Times New Roman"/>
                <w:noProof/>
                <w:kern w:val="0"/>
                <w:sz w:val="8"/>
                <w:szCs w:val="8"/>
                <w:lang w:val="en-GB" w:eastAsia="en-US"/>
              </w:rPr>
            </w:pPr>
          </w:p>
        </w:tc>
      </w:tr>
      <w:tr w:rsidR="00D122E7" w:rsidRPr="00D122E7" w14:paraId="611980A1" w14:textId="77777777" w:rsidTr="00954F19">
        <w:tc>
          <w:tcPr>
            <w:tcW w:w="2694" w:type="dxa"/>
            <w:gridSpan w:val="2"/>
            <w:tcBorders>
              <w:top w:val="single" w:sz="4" w:space="0" w:color="auto"/>
              <w:left w:val="single" w:sz="4" w:space="0" w:color="auto"/>
              <w:bottom w:val="single" w:sz="4" w:space="0" w:color="auto"/>
            </w:tcBorders>
          </w:tcPr>
          <w:p w14:paraId="711FCDEB" w14:textId="77777777" w:rsidR="00D122E7" w:rsidRPr="00D122E7" w:rsidRDefault="00D122E7" w:rsidP="00D122E7">
            <w:pPr>
              <w:widowControl/>
              <w:tabs>
                <w:tab w:val="right" w:pos="2184"/>
              </w:tabs>
              <w:jc w:val="left"/>
              <w:rPr>
                <w:rFonts w:ascii="Arial" w:eastAsia="宋体" w:hAnsi="Arial" w:cs="Times New Roman"/>
                <w:b/>
                <w:i/>
                <w:noProof/>
                <w:kern w:val="0"/>
                <w:sz w:val="20"/>
                <w:szCs w:val="20"/>
                <w:lang w:val="en-GB" w:eastAsia="en-US"/>
              </w:rPr>
            </w:pPr>
            <w:r w:rsidRPr="00D122E7">
              <w:rPr>
                <w:rFonts w:ascii="Arial" w:eastAsia="宋体" w:hAnsi="Arial" w:cs="Times New Roman"/>
                <w:b/>
                <w:i/>
                <w:noProof/>
                <w:kern w:val="0"/>
                <w:sz w:val="20"/>
                <w:szCs w:val="20"/>
                <w:lang w:val="en-GB"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C2BA302" w14:textId="77777777" w:rsidR="00D122E7" w:rsidRPr="00D122E7" w:rsidRDefault="00D122E7" w:rsidP="00D122E7">
            <w:pPr>
              <w:widowControl/>
              <w:ind w:left="100"/>
              <w:jc w:val="left"/>
              <w:rPr>
                <w:rFonts w:ascii="Arial" w:eastAsia="宋体" w:hAnsi="Arial" w:cs="Times New Roman"/>
                <w:noProof/>
                <w:kern w:val="0"/>
                <w:sz w:val="20"/>
                <w:szCs w:val="20"/>
                <w:lang w:val="en-GB" w:eastAsia="en-US"/>
              </w:rPr>
            </w:pPr>
          </w:p>
        </w:tc>
      </w:tr>
    </w:tbl>
    <w:p w14:paraId="2A6898E6" w14:textId="77777777" w:rsidR="00D122E7" w:rsidRPr="00D122E7" w:rsidRDefault="00D122E7" w:rsidP="00D122E7">
      <w:pPr>
        <w:widowControl/>
        <w:jc w:val="left"/>
        <w:rPr>
          <w:rFonts w:ascii="Arial" w:eastAsia="宋体" w:hAnsi="Arial" w:cs="Times New Roman"/>
          <w:noProof/>
          <w:kern w:val="0"/>
          <w:sz w:val="8"/>
          <w:szCs w:val="8"/>
          <w:lang w:val="en-GB" w:eastAsia="en-US"/>
        </w:rPr>
      </w:pPr>
    </w:p>
    <w:p w14:paraId="09BE856D" w14:textId="77777777" w:rsidR="00D122E7" w:rsidRPr="00D122E7" w:rsidRDefault="00D122E7" w:rsidP="00D122E7">
      <w:pPr>
        <w:widowControl/>
        <w:spacing w:after="180"/>
        <w:jc w:val="left"/>
        <w:rPr>
          <w:rFonts w:ascii="Times New Roman" w:eastAsia="宋体" w:hAnsi="Times New Roman" w:cs="Times New Roman"/>
          <w:noProof/>
          <w:kern w:val="0"/>
          <w:sz w:val="20"/>
          <w:szCs w:val="20"/>
          <w:lang w:val="en-GB" w:eastAsia="en-US"/>
        </w:rPr>
        <w:sectPr w:rsidR="00D122E7" w:rsidRPr="00D122E7">
          <w:headerReference w:type="even" r:id="rId10"/>
          <w:footnotePr>
            <w:numRestart w:val="eachSect"/>
          </w:footnotePr>
          <w:pgSz w:w="11907" w:h="16840" w:code="9"/>
          <w:pgMar w:top="1418" w:right="1134" w:bottom="1134" w:left="1134" w:header="680" w:footer="567" w:gutter="0"/>
          <w:cols w:space="720"/>
        </w:sectPr>
      </w:pPr>
    </w:p>
    <w:p w14:paraId="6D116037" w14:textId="01799A70" w:rsidR="00D122E7" w:rsidRPr="00D122E7" w:rsidRDefault="00D122E7" w:rsidP="00D122E7">
      <w:pPr>
        <w:widowControl/>
        <w:pBdr>
          <w:top w:val="single" w:sz="4" w:space="1" w:color="auto"/>
          <w:left w:val="single" w:sz="4" w:space="4" w:color="auto"/>
          <w:bottom w:val="single" w:sz="4" w:space="1" w:color="auto"/>
          <w:right w:val="single" w:sz="4" w:space="4" w:color="auto"/>
        </w:pBdr>
        <w:shd w:val="clear" w:color="auto" w:fill="FFFF00"/>
        <w:spacing w:after="180"/>
        <w:jc w:val="center"/>
        <w:outlineLvl w:val="0"/>
        <w:rPr>
          <w:rFonts w:ascii="Arial" w:eastAsia="宋体" w:hAnsi="Arial" w:cs="Arial"/>
          <w:color w:val="FF0000"/>
          <w:kern w:val="0"/>
          <w:sz w:val="28"/>
          <w:szCs w:val="28"/>
          <w:lang w:eastAsia="en-US"/>
        </w:rPr>
      </w:pPr>
      <w:r w:rsidRPr="00D122E7">
        <w:rPr>
          <w:rFonts w:ascii="Arial" w:eastAsia="宋体" w:hAnsi="Arial" w:cs="Arial"/>
          <w:color w:val="FF0000"/>
          <w:kern w:val="0"/>
          <w:sz w:val="28"/>
          <w:szCs w:val="28"/>
          <w:lang w:eastAsia="en-US"/>
        </w:rPr>
        <w:lastRenderedPageBreak/>
        <w:t xml:space="preserve">* * * * </w:t>
      </w:r>
      <w:r w:rsidRPr="00D122E7">
        <w:rPr>
          <w:rFonts w:ascii="Arial" w:eastAsia="宋体" w:hAnsi="Arial" w:cs="Arial" w:hint="eastAsia"/>
          <w:color w:val="FF0000"/>
          <w:kern w:val="0"/>
          <w:sz w:val="28"/>
          <w:szCs w:val="28"/>
        </w:rPr>
        <w:t>First</w:t>
      </w:r>
      <w:r w:rsidRPr="00D122E7">
        <w:rPr>
          <w:rFonts w:ascii="Arial" w:eastAsia="宋体" w:hAnsi="Arial" w:cs="Arial"/>
          <w:color w:val="FF0000"/>
          <w:kern w:val="0"/>
          <w:sz w:val="28"/>
          <w:szCs w:val="28"/>
          <w:lang w:eastAsia="en-US"/>
        </w:rPr>
        <w:t xml:space="preserve"> change * * * *</w:t>
      </w:r>
      <w:bookmarkStart w:id="6" w:name="_Toc517082226"/>
    </w:p>
    <w:p w14:paraId="0986CE83" w14:textId="77777777" w:rsidR="00BF1F72" w:rsidRPr="00BF1F72" w:rsidRDefault="00BF1F72" w:rsidP="00BF1F72">
      <w:pPr>
        <w:pStyle w:val="3"/>
        <w:rPr>
          <w:rFonts w:ascii="Times New Roman" w:hAnsi="Times New Roman" w:cs="Times New Roman"/>
        </w:rPr>
      </w:pPr>
      <w:bookmarkStart w:id="7" w:name="_Toc131516945"/>
      <w:bookmarkStart w:id="8" w:name="_Toc20150135"/>
      <w:bookmarkStart w:id="9" w:name="_Toc27846937"/>
      <w:bookmarkStart w:id="10" w:name="_Toc36188068"/>
      <w:bookmarkStart w:id="11" w:name="_Toc45183973"/>
      <w:bookmarkStart w:id="12" w:name="_Toc47342815"/>
      <w:bookmarkStart w:id="13" w:name="_Toc51769517"/>
      <w:bookmarkStart w:id="14" w:name="_Toc122440677"/>
      <w:bookmarkEnd w:id="6"/>
      <w:r w:rsidRPr="00BF1F72">
        <w:rPr>
          <w:rFonts w:ascii="Times New Roman" w:hAnsi="Times New Roman" w:cs="Times New Roman"/>
        </w:rPr>
        <w:t>5.32.4</w:t>
      </w:r>
      <w:r w:rsidRPr="00BF1F72">
        <w:rPr>
          <w:rFonts w:ascii="Times New Roman" w:hAnsi="Times New Roman" w:cs="Times New Roman"/>
        </w:rPr>
        <w:tab/>
        <w:t>QoS Support</w:t>
      </w:r>
      <w:bookmarkEnd w:id="7"/>
    </w:p>
    <w:p w14:paraId="13AD2C31" w14:textId="77777777" w:rsidR="00BF1F72" w:rsidRPr="00BF1F72" w:rsidRDefault="00BF1F72" w:rsidP="00BF1F72">
      <w:pPr>
        <w:rPr>
          <w:rFonts w:ascii="Times New Roman" w:hAnsi="Times New Roman" w:cs="Times New Roman"/>
        </w:rPr>
      </w:pPr>
      <w:r w:rsidRPr="00BF1F72">
        <w:rPr>
          <w:rFonts w:ascii="Times New Roman" w:hAnsi="Times New Roman" w:cs="Times New Roman"/>
        </w:rPr>
        <w:t xml:space="preserve">The 5G QoS model for the Single-Access PDU Session is also applied to the MA PDU Session, </w:t>
      </w:r>
      <w:proofErr w:type="gramStart"/>
      <w:r w:rsidRPr="00BF1F72">
        <w:rPr>
          <w:rFonts w:ascii="Times New Roman" w:hAnsi="Times New Roman" w:cs="Times New Roman"/>
        </w:rPr>
        <w:t>i.e.</w:t>
      </w:r>
      <w:proofErr w:type="gramEnd"/>
      <w:r w:rsidRPr="00BF1F72">
        <w:rPr>
          <w:rFonts w:ascii="Times New Roman" w:hAnsi="Times New Roman" w:cs="Times New Roman"/>
        </w:rPr>
        <w:t xml:space="preserve"> the QoS Flow is the finest granularity of QoS differentiation in the MA PDU Session. One difference compared to the Single-Access PDU Session is that in a MA PDU Session there can be separate user-plane tunnels between the AN and the PSA, each one associated with a different access. However, the QoS Flow is not associated with specific access, </w:t>
      </w:r>
      <w:proofErr w:type="gramStart"/>
      <w:r w:rsidRPr="00BF1F72">
        <w:rPr>
          <w:rFonts w:ascii="Times New Roman" w:hAnsi="Times New Roman" w:cs="Times New Roman"/>
        </w:rPr>
        <w:t>i.e.</w:t>
      </w:r>
      <w:proofErr w:type="gramEnd"/>
      <w:r w:rsidRPr="00BF1F72">
        <w:rPr>
          <w:rFonts w:ascii="Times New Roman" w:hAnsi="Times New Roman" w:cs="Times New Roman"/>
        </w:rPr>
        <w:t xml:space="preserve"> it is access agnostic, so the same QoS is supported when the traffic is distributed over 3GPP and non-3GPP accesses. The SMF shall provide the same QFI in 3GPP and non-3GPP accesses so that the same QoS is supported in both accesses.</w:t>
      </w:r>
    </w:p>
    <w:p w14:paraId="75851AE8" w14:textId="77777777" w:rsidR="00BF1F72" w:rsidRPr="00BF1F72" w:rsidRDefault="00BF1F72" w:rsidP="00BF1F72">
      <w:pPr>
        <w:rPr>
          <w:rFonts w:ascii="Times New Roman" w:hAnsi="Times New Roman" w:cs="Times New Roman"/>
        </w:rPr>
      </w:pPr>
      <w:r w:rsidRPr="00BF1F72">
        <w:rPr>
          <w:rFonts w:ascii="Times New Roman" w:hAnsi="Times New Roman" w:cs="Times New Roman"/>
        </w:rPr>
        <w:t>A QoS Flow of the MA PDU Session may be either Non-GBR or GBR depending on its QoS profile.</w:t>
      </w:r>
    </w:p>
    <w:p w14:paraId="0E661E96" w14:textId="77777777" w:rsidR="00BF1F72" w:rsidRPr="00BF1F72" w:rsidRDefault="00BF1F72" w:rsidP="00BF1F72">
      <w:pPr>
        <w:rPr>
          <w:rFonts w:ascii="Times New Roman" w:hAnsi="Times New Roman" w:cs="Times New Roman"/>
        </w:rPr>
      </w:pPr>
      <w:r w:rsidRPr="00BF1F72">
        <w:rPr>
          <w:rFonts w:ascii="Times New Roman" w:hAnsi="Times New Roman" w:cs="Times New Roman"/>
        </w:rPr>
        <w:t>For a Non-GBR QoS Flow, the SMF provides a QoS profile 5G-AN(s) during MA PDU Session Establishment or MA PDU Session Modification procedure:</w:t>
      </w:r>
    </w:p>
    <w:p w14:paraId="7EB00DF8" w14:textId="77777777" w:rsidR="00BF1F72" w:rsidRPr="00BF1F72" w:rsidRDefault="00BF1F72" w:rsidP="00BF1F72">
      <w:pPr>
        <w:pStyle w:val="B1"/>
        <w:rPr>
          <w:rFonts w:ascii="Times New Roman" w:hAnsi="Times New Roman" w:cs="Times New Roman"/>
        </w:rPr>
      </w:pPr>
      <w:r w:rsidRPr="00BF1F72">
        <w:rPr>
          <w:rFonts w:ascii="Times New Roman" w:hAnsi="Times New Roman" w:cs="Times New Roman"/>
        </w:rPr>
        <w:t>-</w:t>
      </w:r>
      <w:r w:rsidRPr="00BF1F72">
        <w:rPr>
          <w:rFonts w:ascii="Times New Roman" w:hAnsi="Times New Roman" w:cs="Times New Roman"/>
        </w:rPr>
        <w:tab/>
        <w:t>During MA PDU Session Establishment procedure, the QoS profile to both ANs if the UE is registered over both accesses.</w:t>
      </w:r>
    </w:p>
    <w:p w14:paraId="4314ED1D" w14:textId="77777777" w:rsidR="00BF1F72" w:rsidRPr="00BF1F72" w:rsidRDefault="00BF1F72" w:rsidP="00BF1F72">
      <w:pPr>
        <w:pStyle w:val="B1"/>
        <w:rPr>
          <w:rFonts w:ascii="Times New Roman" w:hAnsi="Times New Roman" w:cs="Times New Roman"/>
        </w:rPr>
      </w:pPr>
      <w:r w:rsidRPr="00BF1F72">
        <w:rPr>
          <w:rFonts w:ascii="Times New Roman" w:hAnsi="Times New Roman" w:cs="Times New Roman"/>
        </w:rPr>
        <w:t>-</w:t>
      </w:r>
      <w:r w:rsidRPr="00BF1F72">
        <w:rPr>
          <w:rFonts w:ascii="Times New Roman" w:hAnsi="Times New Roman" w:cs="Times New Roman"/>
        </w:rPr>
        <w:tab/>
        <w:t>During MA PDU Session Modification procedure, the QoS profile is provided to the 5G-AN(s) over which the user plane resources are activated.</w:t>
      </w:r>
    </w:p>
    <w:p w14:paraId="14D93B7E" w14:textId="5264C705" w:rsidR="00BF1F72" w:rsidRPr="00BF1F72" w:rsidRDefault="00BF1F72" w:rsidP="00BF1F72">
      <w:pPr>
        <w:rPr>
          <w:rFonts w:ascii="Times New Roman" w:hAnsi="Times New Roman" w:cs="Times New Roman"/>
        </w:rPr>
      </w:pPr>
      <w:r w:rsidRPr="00BF1F72">
        <w:rPr>
          <w:rFonts w:ascii="Times New Roman" w:hAnsi="Times New Roman" w:cs="Times New Roman"/>
        </w:rPr>
        <w:t>For a GBR QoS Flow</w:t>
      </w:r>
      <w:del w:id="15" w:author="China Telecom1" w:date="2023-04-18T11:18:00Z">
        <w:r w:rsidRPr="00BF1F72" w:rsidDel="00F644AC">
          <w:rPr>
            <w:rFonts w:ascii="Times New Roman" w:hAnsi="Times New Roman" w:cs="Times New Roman"/>
          </w:rPr>
          <w:delText xml:space="preserve">, </w:delText>
        </w:r>
      </w:del>
      <w:ins w:id="16" w:author="China Telecom" w:date="2023-04-06T11:24:00Z">
        <w:del w:id="17" w:author="China Telecom1" w:date="2023-04-18T11:18:00Z">
          <w:r w:rsidR="00101530" w:rsidDel="00F644AC">
            <w:rPr>
              <w:rFonts w:ascii="Times New Roman" w:hAnsi="Times New Roman" w:cs="Times New Roman"/>
            </w:rPr>
            <w:delText>i</w:delText>
          </w:r>
        </w:del>
      </w:ins>
      <w:ins w:id="18" w:author="China Telecom" w:date="2023-04-07T12:05:00Z">
        <w:del w:id="19" w:author="China Telecom1" w:date="2023-04-18T11:18:00Z">
          <w:r w:rsidR="00101530" w:rsidDel="00F644AC">
            <w:rPr>
              <w:rFonts w:ascii="Times New Roman" w:hAnsi="Times New Roman" w:cs="Times New Roman"/>
            </w:rPr>
            <w:delText xml:space="preserve">f </w:delText>
          </w:r>
        </w:del>
      </w:ins>
      <w:ins w:id="20" w:author="China Telecom" w:date="2023-04-06T11:03:00Z">
        <w:del w:id="21" w:author="China Telecom1" w:date="2023-04-18T11:18:00Z">
          <w:r w:rsidR="00AF5744" w:rsidDel="00F644AC">
            <w:rPr>
              <w:rFonts w:ascii="Times New Roman" w:hAnsi="Times New Roman" w:cs="Times New Roman"/>
            </w:rPr>
            <w:delText xml:space="preserve">the GBR QoS </w:delText>
          </w:r>
        </w:del>
      </w:ins>
      <w:ins w:id="22" w:author="China Telecom" w:date="2023-04-06T11:04:00Z">
        <w:del w:id="23" w:author="China Telecom1" w:date="2023-04-18T11:18:00Z">
          <w:r w:rsidR="00AF5744" w:rsidDel="00F644AC">
            <w:rPr>
              <w:rFonts w:ascii="Times New Roman" w:hAnsi="Times New Roman" w:cs="Times New Roman"/>
            </w:rPr>
            <w:delText xml:space="preserve">Flow </w:delText>
          </w:r>
        </w:del>
      </w:ins>
      <w:ins w:id="24" w:author="China Telecom" w:date="2023-04-06T11:05:00Z">
        <w:del w:id="25" w:author="China Telecom1" w:date="2023-04-18T11:18:00Z">
          <w:r w:rsidR="00C76A88" w:rsidDel="00F644AC">
            <w:rPr>
              <w:rFonts w:ascii="Times New Roman" w:hAnsi="Times New Roman" w:cs="Times New Roman"/>
            </w:rPr>
            <w:delText xml:space="preserve">can’t be allowed </w:delText>
          </w:r>
        </w:del>
      </w:ins>
      <w:ins w:id="26" w:author="China Telecom" w:date="2023-04-06T11:21:00Z">
        <w:del w:id="27" w:author="China Telecom1" w:date="2023-04-18T11:18:00Z">
          <w:r w:rsidR="002479B0" w:rsidRPr="00EB463C" w:rsidDel="00F644AC">
            <w:rPr>
              <w:rFonts w:ascii="Times New Roman" w:hAnsi="Times New Roman" w:cs="Times New Roman"/>
            </w:rPr>
            <w:delText>redundant transmission</w:delText>
          </w:r>
        </w:del>
      </w:ins>
      <w:ins w:id="28" w:author="China Telecom" w:date="2023-04-06T11:05:00Z">
        <w:r w:rsidR="00C76A88">
          <w:rPr>
            <w:rFonts w:ascii="Times New Roman" w:hAnsi="Times New Roman" w:cs="Times New Roman"/>
          </w:rPr>
          <w:t>,</w:t>
        </w:r>
      </w:ins>
      <w:ins w:id="29" w:author="China Telecom" w:date="2023-04-06T11:04:00Z">
        <w:r w:rsidR="00AF5744">
          <w:rPr>
            <w:rFonts w:ascii="Times New Roman" w:hAnsi="Times New Roman" w:cs="Times New Roman"/>
          </w:rPr>
          <w:t xml:space="preserve"> </w:t>
        </w:r>
      </w:ins>
      <w:r w:rsidRPr="00BF1F72">
        <w:rPr>
          <w:rFonts w:ascii="Times New Roman" w:hAnsi="Times New Roman" w:cs="Times New Roman"/>
        </w:rPr>
        <w:t xml:space="preserve">the SMF shall provide a QoS profile to </w:t>
      </w:r>
      <w:del w:id="30" w:author="China Telecom1" w:date="2023-04-18T11:16:00Z">
        <w:r w:rsidRPr="00BF1F72" w:rsidDel="00F644AC">
          <w:rPr>
            <w:rFonts w:ascii="Times New Roman" w:hAnsi="Times New Roman" w:cs="Times New Roman"/>
          </w:rPr>
          <w:delText xml:space="preserve">a single </w:delText>
        </w:r>
      </w:del>
      <w:r w:rsidRPr="00BF1F72">
        <w:rPr>
          <w:rFonts w:ascii="Times New Roman" w:hAnsi="Times New Roman" w:cs="Times New Roman"/>
        </w:rPr>
        <w:t>access network</w:t>
      </w:r>
      <w:ins w:id="31" w:author="China Telecom1" w:date="2023-04-18T11:17:00Z">
        <w:r w:rsidR="00F644AC">
          <w:rPr>
            <w:rFonts w:ascii="Times New Roman" w:hAnsi="Times New Roman" w:cs="Times New Roman"/>
          </w:rPr>
          <w:t>(s)</w:t>
        </w:r>
      </w:ins>
      <w:r w:rsidRPr="00BF1F72">
        <w:rPr>
          <w:rFonts w:ascii="Times New Roman" w:hAnsi="Times New Roman" w:cs="Times New Roman"/>
        </w:rPr>
        <w:t xml:space="preserve"> as follows:</w:t>
      </w:r>
    </w:p>
    <w:p w14:paraId="6CCC0EF6" w14:textId="77777777" w:rsidR="00BF1F72" w:rsidRPr="00BF1F72" w:rsidRDefault="00BF1F72" w:rsidP="00BF1F72">
      <w:pPr>
        <w:pStyle w:val="B1"/>
        <w:rPr>
          <w:rFonts w:ascii="Times New Roman" w:hAnsi="Times New Roman" w:cs="Times New Roman"/>
        </w:rPr>
      </w:pPr>
      <w:r w:rsidRPr="00BF1F72">
        <w:rPr>
          <w:rFonts w:ascii="Times New Roman" w:hAnsi="Times New Roman" w:cs="Times New Roman"/>
        </w:rPr>
        <w:t>-</w:t>
      </w:r>
      <w:r w:rsidRPr="00BF1F72">
        <w:rPr>
          <w:rFonts w:ascii="Times New Roman" w:hAnsi="Times New Roman" w:cs="Times New Roman"/>
        </w:rPr>
        <w:tab/>
        <w:t>If the PCC rule allows a GBR QoS Flow in a single access, the SMF provides the QoS profile for the GBR QoS Flow to the access network allowed by the PCC rule.</w:t>
      </w:r>
    </w:p>
    <w:p w14:paraId="6B66EA6D" w14:textId="1EC964E3" w:rsidR="00BF1F72" w:rsidRDefault="00BF1F72" w:rsidP="00BF1F72">
      <w:pPr>
        <w:pStyle w:val="B1"/>
        <w:rPr>
          <w:ins w:id="32" w:author="China Telecom" w:date="2023-04-06T11:21:00Z"/>
          <w:rFonts w:ascii="Times New Roman" w:hAnsi="Times New Roman" w:cs="Times New Roman"/>
        </w:rPr>
      </w:pPr>
      <w:r w:rsidRPr="00BF1F72">
        <w:rPr>
          <w:rFonts w:ascii="Times New Roman" w:hAnsi="Times New Roman" w:cs="Times New Roman"/>
        </w:rPr>
        <w:t>-</w:t>
      </w:r>
      <w:r w:rsidRPr="00BF1F72">
        <w:rPr>
          <w:rFonts w:ascii="Times New Roman" w:hAnsi="Times New Roman" w:cs="Times New Roman"/>
        </w:rPr>
        <w:tab/>
        <w:t>If the PCC rule allows a GBR QoS Flow in both accesses, the SMF decides to which access network</w:t>
      </w:r>
      <w:ins w:id="33" w:author="China Telecom1" w:date="2023-04-18T11:06:00Z">
        <w:r w:rsidR="00B15151">
          <w:rPr>
            <w:rFonts w:ascii="Times New Roman" w:hAnsi="Times New Roman" w:cs="Times New Roman"/>
          </w:rPr>
          <w:t>(s)</w:t>
        </w:r>
      </w:ins>
      <w:r w:rsidRPr="00BF1F72">
        <w:rPr>
          <w:rFonts w:ascii="Times New Roman" w:hAnsi="Times New Roman" w:cs="Times New Roman"/>
        </w:rPr>
        <w:t xml:space="preserve"> to provide the QoS profile for the GBR QoS Flow based on its local policy (</w:t>
      </w:r>
      <w:proofErr w:type="gramStart"/>
      <w:r w:rsidRPr="00BF1F72">
        <w:rPr>
          <w:rFonts w:ascii="Times New Roman" w:hAnsi="Times New Roman" w:cs="Times New Roman"/>
        </w:rPr>
        <w:t>e.g.</w:t>
      </w:r>
      <w:proofErr w:type="gramEnd"/>
      <w:r w:rsidRPr="00BF1F72">
        <w:rPr>
          <w:rFonts w:ascii="Times New Roman" w:hAnsi="Times New Roman" w:cs="Times New Roman"/>
        </w:rPr>
        <w:t xml:space="preserve"> the access where the traffic is ongoing according to the Multi Access Routing rules</w:t>
      </w:r>
      <w:ins w:id="34" w:author="China Telecom1" w:date="2023-04-18T11:06:00Z">
        <w:r w:rsidR="00B15151">
          <w:rPr>
            <w:rFonts w:ascii="Times New Roman" w:hAnsi="Times New Roman" w:cs="Times New Roman"/>
          </w:rPr>
          <w:t xml:space="preserve"> </w:t>
        </w:r>
        <w:r w:rsidR="00B15151" w:rsidRPr="00B15151">
          <w:rPr>
            <w:rFonts w:ascii="Times New Roman" w:hAnsi="Times New Roman" w:cs="Times New Roman"/>
          </w:rPr>
          <w:t>or to both accesses when traffic is duplicated over both 3GPP and non-3GPP accesses</w:t>
        </w:r>
      </w:ins>
      <w:r w:rsidRPr="00BF1F72">
        <w:rPr>
          <w:rFonts w:ascii="Times New Roman" w:hAnsi="Times New Roman" w:cs="Times New Roman"/>
        </w:rPr>
        <w:t>).</w:t>
      </w:r>
    </w:p>
    <w:p w14:paraId="7CC02BA0" w14:textId="7E088B12" w:rsidR="002479B0" w:rsidDel="002D10B1" w:rsidRDefault="002479B0" w:rsidP="00386D11">
      <w:pPr>
        <w:pStyle w:val="B1"/>
        <w:rPr>
          <w:del w:id="35" w:author="China Telecom1" w:date="2023-04-18T11:06:00Z"/>
          <w:rFonts w:ascii="Times New Roman" w:hAnsi="Times New Roman" w:cs="Times New Roman"/>
        </w:rPr>
      </w:pPr>
      <w:ins w:id="36" w:author="China Telecom" w:date="2023-04-06T11:21:00Z">
        <w:del w:id="37" w:author="China Telecom1" w:date="2023-04-18T11:06:00Z">
          <w:r w:rsidDel="00B15151">
            <w:rPr>
              <w:rFonts w:ascii="Times New Roman" w:hAnsi="Times New Roman" w:cs="Times New Roman"/>
            </w:rPr>
            <w:delText>Otherwise,</w:delText>
          </w:r>
          <w:r w:rsidR="00FA6C11" w:rsidDel="00B15151">
            <w:rPr>
              <w:rFonts w:ascii="Times New Roman" w:hAnsi="Times New Roman" w:cs="Times New Roman"/>
            </w:rPr>
            <w:delText xml:space="preserve"> </w:delText>
          </w:r>
        </w:del>
      </w:ins>
      <w:ins w:id="38" w:author="China Telecom" w:date="2023-04-06T11:22:00Z">
        <w:del w:id="39" w:author="China Telecom1" w:date="2023-04-18T11:06:00Z">
          <w:r w:rsidR="001A75D0" w:rsidDel="00B15151">
            <w:rPr>
              <w:rFonts w:ascii="Times New Roman" w:hAnsi="Times New Roman" w:cs="Times New Roman"/>
            </w:rPr>
            <w:delText>the SMF shall provide a QoS profile to both access network</w:delText>
          </w:r>
        </w:del>
      </w:ins>
      <w:ins w:id="40" w:author="China Telecom" w:date="2023-04-06T11:24:00Z">
        <w:del w:id="41" w:author="China Telecom1" w:date="2023-04-18T11:06:00Z">
          <w:r w:rsidR="00B82D9C" w:rsidDel="00B15151">
            <w:rPr>
              <w:rFonts w:ascii="Times New Roman" w:hAnsi="Times New Roman" w:cs="Times New Roman"/>
            </w:rPr>
            <w:delText xml:space="preserve"> if the PCC rule </w:delText>
          </w:r>
          <w:r w:rsidR="004475CE" w:rsidDel="00B15151">
            <w:rPr>
              <w:rFonts w:ascii="Times New Roman" w:hAnsi="Times New Roman" w:cs="Times New Roman"/>
            </w:rPr>
            <w:delText xml:space="preserve">allows a GBR QoS </w:delText>
          </w:r>
        </w:del>
      </w:ins>
      <w:ins w:id="42" w:author="China Telecom" w:date="2023-04-06T11:25:00Z">
        <w:del w:id="43" w:author="China Telecom1" w:date="2023-04-18T11:06:00Z">
          <w:r w:rsidR="00585B4A" w:rsidDel="00B15151">
            <w:rPr>
              <w:rFonts w:ascii="Times New Roman" w:hAnsi="Times New Roman" w:cs="Times New Roman"/>
            </w:rPr>
            <w:delText>flow redundant transmission in both accesses.</w:delText>
          </w:r>
        </w:del>
      </w:ins>
    </w:p>
    <w:p w14:paraId="115BAA80" w14:textId="352615F7" w:rsidR="002D10B1" w:rsidRPr="009B111F" w:rsidDel="00EB337A" w:rsidRDefault="002D10B1" w:rsidP="002D10B1">
      <w:pPr>
        <w:keepLines/>
        <w:widowControl/>
        <w:overflowPunct w:val="0"/>
        <w:autoSpaceDE w:val="0"/>
        <w:autoSpaceDN w:val="0"/>
        <w:adjustRightInd w:val="0"/>
        <w:spacing w:after="180"/>
        <w:ind w:left="1135" w:hanging="851"/>
        <w:jc w:val="left"/>
        <w:textAlignment w:val="baseline"/>
        <w:rPr>
          <w:ins w:id="44" w:author="China Telecom1" w:date="2023-04-19T13:11:00Z"/>
          <w:del w:id="45" w:author="Liu Yubing2" w:date="2023-04-19T20:05:00Z"/>
          <w:rFonts w:ascii="Times New Roman" w:eastAsia="等线" w:hAnsi="Times New Roman" w:cs="Times New Roman"/>
          <w:kern w:val="0"/>
          <w:sz w:val="20"/>
          <w:szCs w:val="20"/>
          <w:lang w:val="en-GB" w:eastAsia="en-GB"/>
        </w:rPr>
      </w:pPr>
      <w:ins w:id="46" w:author="China Telecom1" w:date="2023-04-19T13:11:00Z">
        <w:del w:id="47" w:author="Liu Yubing2" w:date="2023-04-19T20:05:00Z">
          <w:r w:rsidRPr="009B111F" w:rsidDel="00EB337A">
            <w:rPr>
              <w:rFonts w:ascii="Times New Roman" w:eastAsia="等线" w:hAnsi="Times New Roman" w:cs="Times New Roman"/>
              <w:kern w:val="0"/>
              <w:sz w:val="20"/>
              <w:szCs w:val="20"/>
              <w:lang w:val="en-GB" w:eastAsia="en-GB"/>
            </w:rPr>
            <w:delText>NOTE:</w:delText>
          </w:r>
          <w:r w:rsidRPr="009B111F" w:rsidDel="00EB337A">
            <w:rPr>
              <w:rFonts w:ascii="Times New Roman" w:eastAsia="等线" w:hAnsi="Times New Roman" w:cs="Times New Roman"/>
              <w:kern w:val="0"/>
              <w:sz w:val="20"/>
              <w:szCs w:val="20"/>
              <w:lang w:val="en-GB" w:eastAsia="en-GB"/>
            </w:rPr>
            <w:tab/>
          </w:r>
          <w:r w:rsidDel="00EB337A">
            <w:rPr>
              <w:rFonts w:ascii="Times New Roman" w:eastAsia="等线" w:hAnsi="Times New Roman" w:cs="Times New Roman"/>
              <w:kern w:val="0"/>
              <w:sz w:val="20"/>
              <w:szCs w:val="20"/>
              <w:lang w:val="en-GB" w:eastAsia="en-GB"/>
            </w:rPr>
            <w:delText>In this release of the specification, redundant steering for GBR only support static mode</w:delText>
          </w:r>
          <w:r w:rsidRPr="009B111F" w:rsidDel="00EB337A">
            <w:rPr>
              <w:rFonts w:ascii="Times New Roman" w:eastAsia="等线" w:hAnsi="Times New Roman" w:cs="Times New Roman"/>
              <w:kern w:val="0"/>
              <w:sz w:val="20"/>
              <w:szCs w:val="20"/>
              <w:lang w:val="en-GB" w:eastAsia="en-GB"/>
            </w:rPr>
            <w:delText>.</w:delText>
          </w:r>
        </w:del>
      </w:ins>
    </w:p>
    <w:p w14:paraId="75A78360" w14:textId="77777777" w:rsidR="002D10B1" w:rsidRPr="002D10B1" w:rsidRDefault="002D10B1" w:rsidP="00386D11">
      <w:pPr>
        <w:pStyle w:val="B1"/>
        <w:rPr>
          <w:ins w:id="48" w:author="China Telecom1" w:date="2023-04-19T13:11:00Z"/>
          <w:rFonts w:ascii="Times New Roman" w:hAnsi="Times New Roman" w:cs="Times New Roman"/>
        </w:rPr>
      </w:pPr>
    </w:p>
    <w:p w14:paraId="663C4990" w14:textId="77777777" w:rsidR="00BF1F72" w:rsidRPr="00BF1F72" w:rsidRDefault="00BF1F72" w:rsidP="00BF1F72">
      <w:pPr>
        <w:rPr>
          <w:rFonts w:ascii="Times New Roman" w:hAnsi="Times New Roman" w:cs="Times New Roman"/>
        </w:rPr>
      </w:pPr>
      <w:r w:rsidRPr="00BF1F72">
        <w:rPr>
          <w:rFonts w:ascii="Times New Roman" w:hAnsi="Times New Roman" w:cs="Times New Roman"/>
        </w:rPr>
        <w:t xml:space="preserve">For a GBR QoS Flow, traffic splitting is not supported because the QoS profile is provided to a single access network at a given time. If the UPF determines that it cannot send GBR traffic over the current ongoing access </w:t>
      </w:r>
      <w:proofErr w:type="gramStart"/>
      <w:r w:rsidRPr="00BF1F72">
        <w:rPr>
          <w:rFonts w:ascii="Times New Roman" w:hAnsi="Times New Roman" w:cs="Times New Roman"/>
        </w:rPr>
        <w:t>e.g.</w:t>
      </w:r>
      <w:proofErr w:type="gramEnd"/>
      <w:r w:rsidRPr="00BF1F72">
        <w:rPr>
          <w:rFonts w:ascii="Times New Roman" w:hAnsi="Times New Roman" w:cs="Times New Roman"/>
        </w:rPr>
        <w:t xml:space="preserve"> based on the N4 rules and access availability and unavailability report from the UE as described in clause 5.32.5.3, the UPF shall send an Access Availability report to the SMF. Based on the report, the SMF decides whether to move GBR QoS Flows to the other access:</w:t>
      </w:r>
    </w:p>
    <w:p w14:paraId="31DEFDCB" w14:textId="77777777" w:rsidR="00BF1F72" w:rsidRPr="00BF1F72" w:rsidRDefault="00BF1F72" w:rsidP="00BF1F72">
      <w:pPr>
        <w:pStyle w:val="B1"/>
        <w:rPr>
          <w:rFonts w:ascii="Times New Roman" w:hAnsi="Times New Roman" w:cs="Times New Roman"/>
        </w:rPr>
      </w:pPr>
      <w:r w:rsidRPr="00BF1F72">
        <w:rPr>
          <w:rFonts w:ascii="Times New Roman" w:hAnsi="Times New Roman" w:cs="Times New Roman"/>
        </w:rPr>
        <w:t>-</w:t>
      </w:r>
      <w:r w:rsidRPr="00BF1F72">
        <w:rPr>
          <w:rFonts w:ascii="Times New Roman" w:hAnsi="Times New Roman" w:cs="Times New Roman"/>
        </w:rPr>
        <w:tab/>
        <w:t>if the PCC rule allows the GBR QoS Flows only on this access, the SMF shall release the resources for the GBR QoS Flow and report to the PCF about the removal of the PCC rule.</w:t>
      </w:r>
    </w:p>
    <w:p w14:paraId="52BB1E7A" w14:textId="77777777" w:rsidR="00BF1F72" w:rsidRPr="00BF1F72" w:rsidRDefault="00BF1F72" w:rsidP="00BF1F72">
      <w:pPr>
        <w:pStyle w:val="B1"/>
        <w:rPr>
          <w:rFonts w:ascii="Times New Roman" w:hAnsi="Times New Roman" w:cs="Times New Roman"/>
        </w:rPr>
      </w:pPr>
      <w:r w:rsidRPr="00BF1F72">
        <w:rPr>
          <w:rFonts w:ascii="Times New Roman" w:hAnsi="Times New Roman" w:cs="Times New Roman"/>
        </w:rPr>
        <w:t>-</w:t>
      </w:r>
      <w:r w:rsidRPr="00BF1F72">
        <w:rPr>
          <w:rFonts w:ascii="Times New Roman" w:hAnsi="Times New Roman" w:cs="Times New Roman"/>
        </w:rPr>
        <w:tab/>
        <w:t>if the corresponding PCC rule allows the GBR QoS Flow on both accesses and the other access is not available, the SMF shall release the resources for the GBR QoS Flow and report to the PCF about the removal of the PCC rule.</w:t>
      </w:r>
    </w:p>
    <w:p w14:paraId="6F8CFDF7" w14:textId="17B92F4A" w:rsidR="00BF1F72" w:rsidRPr="00BF1F72" w:rsidRDefault="00BF1F72" w:rsidP="00BF1F72">
      <w:pPr>
        <w:pStyle w:val="B1"/>
        <w:rPr>
          <w:rFonts w:ascii="Times New Roman" w:hAnsi="Times New Roman" w:cs="Times New Roman"/>
        </w:rPr>
      </w:pPr>
      <w:r w:rsidRPr="00BF1F72">
        <w:rPr>
          <w:rFonts w:ascii="Times New Roman" w:hAnsi="Times New Roman" w:cs="Times New Roman"/>
        </w:rPr>
        <w:t>-</w:t>
      </w:r>
      <w:r w:rsidRPr="00BF1F72">
        <w:rPr>
          <w:rFonts w:ascii="Times New Roman" w:hAnsi="Times New Roman" w:cs="Times New Roman"/>
        </w:rPr>
        <w:tab/>
        <w:t>if the PCC rule allows the GBR QoS Flow on both accesses and the other access is available, the SMF shall try to move the GBR QoS Flow to the other access. The SMF may trigger a PDU session modification procedure to provide the QoS profile to the other access and release the resources for the GBR QoS Flow in the current access.</w:t>
      </w:r>
    </w:p>
    <w:p w14:paraId="0EF7F028" w14:textId="77777777" w:rsidR="00BF1F72" w:rsidRPr="00BF1F72" w:rsidRDefault="00BF1F72" w:rsidP="00BF1F72">
      <w:pPr>
        <w:pStyle w:val="B2"/>
      </w:pPr>
      <w:r w:rsidRPr="00BF1F72">
        <w:t>-</w:t>
      </w:r>
      <w:r w:rsidRPr="00BF1F72">
        <w:tab/>
        <w:t>If Notification Control parameter is not included in the PCC rule for the GBR QoS Flow and the other access does not accept the QoS profile, the SMF shall release the resources for the GBR QoS Flow and report to the PCF about the removal of the PCC rule.</w:t>
      </w:r>
    </w:p>
    <w:p w14:paraId="58C4F915" w14:textId="3657F69C" w:rsidR="00BF1F72" w:rsidRDefault="00BF1F72" w:rsidP="00BF1F72">
      <w:pPr>
        <w:pStyle w:val="B2"/>
        <w:rPr>
          <w:ins w:id="49" w:author="China Telecom" w:date="2023-04-06T13:53:00Z"/>
        </w:rPr>
      </w:pPr>
      <w:r w:rsidRPr="00BF1F72">
        <w:lastRenderedPageBreak/>
        <w:t>-</w:t>
      </w:r>
      <w:r w:rsidRPr="00BF1F72">
        <w:tab/>
        <w:t>if the Notification Control parameter is included in the PCC rule, the SMF shall notify the PCF that GFBR can no longer be guaranteed. After the other access accepts the QoS profile, the SMF shall notify the PCF that GFBR can again be guaranteed. If the other access does not accept the QoS profile, the SMF shall delete the GBR QoS Flow and report to the PCF about the removal of the PCC rule.</w:t>
      </w:r>
    </w:p>
    <w:p w14:paraId="10524D95" w14:textId="670574EF" w:rsidR="00CD0B7A" w:rsidDel="0078708C" w:rsidRDefault="00830AB6" w:rsidP="003F090B">
      <w:pPr>
        <w:pStyle w:val="B2"/>
        <w:ind w:leftChars="150" w:left="630" w:hangingChars="150" w:hanging="315"/>
        <w:rPr>
          <w:ins w:id="50" w:author="China Telecom" w:date="2023-04-07T11:16:00Z"/>
          <w:del w:id="51" w:author="China Telecom1" w:date="2023-04-19T10:29:00Z"/>
        </w:rPr>
      </w:pPr>
      <w:ins w:id="52" w:author="China Telecom" w:date="2023-04-06T13:53:00Z">
        <w:del w:id="53" w:author="China Telecom1" w:date="2023-04-19T10:29:00Z">
          <w:r w:rsidRPr="006A4F77" w:rsidDel="0078708C">
            <w:rPr>
              <w:kern w:val="2"/>
              <w:sz w:val="21"/>
              <w:szCs w:val="22"/>
              <w:lang w:val="en-US" w:eastAsia="zh-CN"/>
            </w:rPr>
            <w:delText xml:space="preserve">- </w:delText>
          </w:r>
        </w:del>
      </w:ins>
      <w:ins w:id="54" w:author="China Telecom" w:date="2023-04-06T13:54:00Z">
        <w:del w:id="55" w:author="China Telecom1" w:date="2023-04-19T10:29:00Z">
          <w:r w:rsidR="006A4F77" w:rsidDel="0078708C">
            <w:rPr>
              <w:kern w:val="2"/>
              <w:sz w:val="21"/>
              <w:szCs w:val="22"/>
              <w:lang w:val="en-US" w:eastAsia="zh-CN"/>
            </w:rPr>
            <w:delText xml:space="preserve"> </w:delText>
          </w:r>
        </w:del>
      </w:ins>
      <w:ins w:id="56" w:author="China Telecom" w:date="2023-04-07T12:12:00Z">
        <w:del w:id="57" w:author="China Telecom1" w:date="2023-04-19T10:29:00Z">
          <w:r w:rsidR="002C7F37" w:rsidRPr="00BF1F72" w:rsidDel="0078708C">
            <w:delText>if the Notification Control parameter is included</w:delText>
          </w:r>
          <w:r w:rsidR="002C06AB" w:rsidDel="0078708C">
            <w:delText xml:space="preserve"> in the PCC rule, the SMF </w:delText>
          </w:r>
          <w:r w:rsidR="002C7F37" w:rsidRPr="00BF1F72" w:rsidDel="0078708C">
            <w:delText>notify the PCF that GFBR can no longer be guaranteed</w:delText>
          </w:r>
          <w:r w:rsidR="002C7F37" w:rsidRPr="006A4F77" w:rsidDel="0078708C">
            <w:rPr>
              <w:kern w:val="2"/>
              <w:sz w:val="21"/>
              <w:szCs w:val="22"/>
              <w:lang w:val="en-US" w:eastAsia="zh-CN"/>
            </w:rPr>
            <w:delText xml:space="preserve"> </w:delText>
          </w:r>
        </w:del>
      </w:ins>
      <w:ins w:id="58" w:author="China Telecom" w:date="2023-04-07T12:13:00Z">
        <w:del w:id="59" w:author="China Telecom1" w:date="2023-04-19T10:29:00Z">
          <w:r w:rsidR="00802F01" w:rsidDel="0078708C">
            <w:rPr>
              <w:kern w:val="2"/>
              <w:sz w:val="21"/>
              <w:szCs w:val="22"/>
              <w:lang w:val="en-US" w:eastAsia="zh-CN"/>
            </w:rPr>
            <w:delText>and</w:delText>
          </w:r>
        </w:del>
      </w:ins>
      <w:ins w:id="60" w:author="China Telecom" w:date="2023-04-07T12:12:00Z">
        <w:del w:id="61" w:author="China Telecom1" w:date="2023-04-19T10:29:00Z">
          <w:r w:rsidR="002C7F37" w:rsidDel="0078708C">
            <w:rPr>
              <w:kern w:val="2"/>
              <w:sz w:val="21"/>
              <w:szCs w:val="22"/>
              <w:lang w:val="en-US" w:eastAsia="zh-CN"/>
            </w:rPr>
            <w:delText xml:space="preserve"> </w:delText>
          </w:r>
        </w:del>
      </w:ins>
      <w:ins w:id="62" w:author="China Telecom" w:date="2023-04-06T13:53:00Z">
        <w:del w:id="63" w:author="China Telecom1" w:date="2023-04-19T10:29:00Z">
          <w:r w:rsidRPr="006A4F77" w:rsidDel="0078708C">
            <w:rPr>
              <w:kern w:val="2"/>
              <w:sz w:val="21"/>
              <w:szCs w:val="22"/>
              <w:lang w:val="en-US" w:eastAsia="zh-CN"/>
            </w:rPr>
            <w:delText xml:space="preserve">the </w:delText>
          </w:r>
        </w:del>
      </w:ins>
      <w:ins w:id="64" w:author="China Telecom" w:date="2023-04-07T12:10:00Z">
        <w:del w:id="65" w:author="China Telecom1" w:date="2023-04-19T10:29:00Z">
          <w:r w:rsidR="00F16F0F" w:rsidRPr="00BF1F72" w:rsidDel="0078708C">
            <w:delText xml:space="preserve">corresponding </w:delText>
          </w:r>
        </w:del>
      </w:ins>
      <w:ins w:id="66" w:author="China Telecom" w:date="2023-04-06T13:53:00Z">
        <w:del w:id="67" w:author="China Telecom1" w:date="2023-04-19T10:29:00Z">
          <w:r w:rsidRPr="006A4F77" w:rsidDel="0078708C">
            <w:rPr>
              <w:kern w:val="2"/>
              <w:sz w:val="21"/>
              <w:szCs w:val="22"/>
              <w:lang w:val="en-US" w:eastAsia="zh-CN"/>
            </w:rPr>
            <w:delText>PCC rule allows the GBR QoS Flow redundant transmission on both accesses</w:delText>
          </w:r>
        </w:del>
      </w:ins>
      <w:ins w:id="68" w:author="China Telecom" w:date="2023-04-06T13:55:00Z">
        <w:del w:id="69" w:author="China Telecom1" w:date="2023-04-19T10:29:00Z">
          <w:r w:rsidR="009249E4" w:rsidDel="0078708C">
            <w:rPr>
              <w:kern w:val="2"/>
              <w:sz w:val="21"/>
              <w:szCs w:val="22"/>
              <w:lang w:val="en-US" w:eastAsia="zh-CN"/>
            </w:rPr>
            <w:delText xml:space="preserve"> </w:delText>
          </w:r>
          <w:r w:rsidR="00E8103B" w:rsidDel="0078708C">
            <w:delText>the SMF shall t</w:delText>
          </w:r>
          <w:r w:rsidR="00F065CF" w:rsidDel="0078708C">
            <w:delText>ransmit</w:delText>
          </w:r>
          <w:r w:rsidR="009249E4" w:rsidRPr="00BF1F72" w:rsidDel="0078708C">
            <w:delText xml:space="preserve"> the GBR QoS Flow </w:delText>
          </w:r>
          <w:r w:rsidR="00E8103B" w:rsidDel="0078708C">
            <w:delText xml:space="preserve">over another </w:delText>
          </w:r>
          <w:r w:rsidR="009249E4" w:rsidRPr="00BF1F72" w:rsidDel="0078708C">
            <w:delText>access</w:delText>
          </w:r>
        </w:del>
      </w:ins>
      <w:ins w:id="70" w:author="China Telecom" w:date="2023-04-07T14:49:00Z">
        <w:del w:id="71" w:author="China Telecom1" w:date="2023-04-19T10:29:00Z">
          <w:r w:rsidR="00F9790E" w:rsidDel="0078708C">
            <w:rPr>
              <w:lang w:eastAsia="zh-CN"/>
            </w:rPr>
            <w:delText xml:space="preserve"> besides the ongoing </w:delText>
          </w:r>
        </w:del>
      </w:ins>
      <w:ins w:id="72" w:author="China Telecom" w:date="2023-04-07T14:50:00Z">
        <w:del w:id="73" w:author="China Telecom1" w:date="2023-04-19T10:29:00Z">
          <w:r w:rsidR="00F9790E" w:rsidDel="0078708C">
            <w:rPr>
              <w:lang w:eastAsia="zh-CN"/>
            </w:rPr>
            <w:delText>access</w:delText>
          </w:r>
        </w:del>
      </w:ins>
      <w:ins w:id="74" w:author="China Telecom" w:date="2023-04-06T13:55:00Z">
        <w:del w:id="75" w:author="China Telecom1" w:date="2023-04-19T10:29:00Z">
          <w:r w:rsidR="009249E4" w:rsidRPr="00BF1F72" w:rsidDel="0078708C">
            <w:delText>.</w:delText>
          </w:r>
        </w:del>
      </w:ins>
      <w:ins w:id="76" w:author="China Telecom" w:date="2023-04-06T13:56:00Z">
        <w:del w:id="77" w:author="China Telecom1" w:date="2023-04-19T10:29:00Z">
          <w:r w:rsidR="00F440AB" w:rsidDel="0078708C">
            <w:delText xml:space="preserve"> </w:delText>
          </w:r>
          <w:r w:rsidR="00F440AB" w:rsidRPr="00BF1F72" w:rsidDel="0078708C">
            <w:delText>The SMF may trigger a PDU session modification procedure to provide the QoS profile to the other access.</w:delText>
          </w:r>
        </w:del>
      </w:ins>
      <w:ins w:id="78" w:author="China Telecom" w:date="2023-04-07T12:13:00Z">
        <w:del w:id="79" w:author="China Telecom1" w:date="2023-04-19T10:29:00Z">
          <w:r w:rsidR="002C06AB" w:rsidDel="0078708C">
            <w:delText xml:space="preserve"> </w:delText>
          </w:r>
        </w:del>
      </w:ins>
      <w:ins w:id="80" w:author="China Telecom" w:date="2023-04-07T12:14:00Z">
        <w:del w:id="81" w:author="China Telecom1" w:date="2023-04-19T10:29:00Z">
          <w:r w:rsidR="005F5B5E" w:rsidDel="0078708C">
            <w:delText xml:space="preserve">If the </w:delText>
          </w:r>
          <w:r w:rsidR="004D5D2C" w:rsidDel="0078708C">
            <w:delText xml:space="preserve">SMF notify the PCF </w:delText>
          </w:r>
          <w:r w:rsidR="004D5D2C" w:rsidRPr="00BF1F72" w:rsidDel="0078708C">
            <w:delText>that GFBR can again be guaranteed</w:delText>
          </w:r>
        </w:del>
      </w:ins>
      <w:ins w:id="82" w:author="China Telecom" w:date="2023-04-07T12:24:00Z">
        <w:del w:id="83" w:author="China Telecom1" w:date="2023-04-19T10:29:00Z">
          <w:r w:rsidR="00497B6C" w:rsidDel="0078708C">
            <w:delText xml:space="preserve"> over one access</w:delText>
          </w:r>
        </w:del>
      </w:ins>
      <w:ins w:id="84" w:author="China Telecom" w:date="2023-04-07T12:14:00Z">
        <w:del w:id="85" w:author="China Telecom1" w:date="2023-04-19T10:29:00Z">
          <w:r w:rsidR="00097AE4" w:rsidDel="0078708C">
            <w:delText>,</w:delText>
          </w:r>
          <w:r w:rsidR="003F090B" w:rsidDel="0078708C">
            <w:delText xml:space="preserve"> </w:delText>
          </w:r>
        </w:del>
      </w:ins>
      <w:ins w:id="86" w:author="China Telecom" w:date="2023-04-07T12:15:00Z">
        <w:del w:id="87" w:author="China Telecom1" w:date="2023-04-19T10:29:00Z">
          <w:r w:rsidR="00045C66" w:rsidDel="0078708C">
            <w:delText>the PCF</w:delText>
          </w:r>
          <w:r w:rsidR="006D0C42" w:rsidDel="0078708C">
            <w:delText xml:space="preserve"> </w:delText>
          </w:r>
        </w:del>
      </w:ins>
      <w:ins w:id="88" w:author="China Telecom" w:date="2023-04-07T12:20:00Z">
        <w:del w:id="89" w:author="China Telecom1" w:date="2023-04-19T10:29:00Z">
          <w:r w:rsidR="006D0C42" w:rsidDel="0078708C">
            <w:delText>shall</w:delText>
          </w:r>
        </w:del>
      </w:ins>
      <w:ins w:id="90" w:author="China Telecom" w:date="2023-04-07T12:15:00Z">
        <w:del w:id="91" w:author="China Telecom1" w:date="2023-04-19T10:29:00Z">
          <w:r w:rsidR="00480F48" w:rsidDel="0078708C">
            <w:delText xml:space="preserve"> update the PCC rule to </w:delText>
          </w:r>
        </w:del>
      </w:ins>
      <w:ins w:id="92" w:author="China Telecom" w:date="2023-04-07T14:50:00Z">
        <w:del w:id="93" w:author="China Telecom1" w:date="2023-04-19T10:29:00Z">
          <w:r w:rsidR="00480F48" w:rsidDel="0078708C">
            <w:delText>indicate</w:delText>
          </w:r>
        </w:del>
      </w:ins>
      <w:ins w:id="94" w:author="China Telecom" w:date="2023-04-07T12:15:00Z">
        <w:del w:id="95" w:author="China Telecom1" w:date="2023-04-19T10:29:00Z">
          <w:r w:rsidR="00045C66" w:rsidDel="0078708C">
            <w:delText xml:space="preserve"> the SMF </w:delText>
          </w:r>
        </w:del>
      </w:ins>
      <w:ins w:id="96" w:author="China Telecom" w:date="2023-04-07T12:25:00Z">
        <w:del w:id="97" w:author="China Telecom1" w:date="2023-04-19T10:29:00Z">
          <w:r w:rsidR="003F2A01" w:rsidDel="0078708C">
            <w:delText>only transmit the GBR QoS Flow over the access.</w:delText>
          </w:r>
        </w:del>
      </w:ins>
    </w:p>
    <w:p w14:paraId="0319984B" w14:textId="7F2BEBF3" w:rsidR="000E4EB9" w:rsidRPr="000E4EB9" w:rsidRDefault="000E4EB9" w:rsidP="003F090B">
      <w:pPr>
        <w:pStyle w:val="B2"/>
        <w:ind w:leftChars="150" w:left="615" w:hangingChars="150" w:hanging="300"/>
      </w:pPr>
    </w:p>
    <w:p w14:paraId="7AE813B3" w14:textId="61E5B344" w:rsidR="00551FE1" w:rsidRPr="00E71C85" w:rsidDel="0078708C" w:rsidRDefault="00551FE1" w:rsidP="00551FE1">
      <w:pPr>
        <w:pStyle w:val="EditorsNote"/>
        <w:rPr>
          <w:ins w:id="98" w:author="China Telecom" w:date="2023-04-06T14:50:00Z"/>
          <w:del w:id="99" w:author="China Telecom1" w:date="2023-04-19T10:29:00Z"/>
        </w:rPr>
      </w:pPr>
      <w:ins w:id="100" w:author="China Telecom" w:date="2023-04-06T14:50:00Z">
        <w:del w:id="101" w:author="China Telecom1" w:date="2023-04-19T10:29:00Z">
          <w:r w:rsidRPr="00E71C85" w:rsidDel="0078708C">
            <w:delText>Editor</w:delText>
          </w:r>
          <w:r w:rsidDel="0078708C">
            <w:delText>'s note:</w:delText>
          </w:r>
          <w:r w:rsidDel="0078708C">
            <w:tab/>
            <w:delText xml:space="preserve">If the </w:delText>
          </w:r>
          <w:r w:rsidRPr="00BF1F72" w:rsidDel="0078708C">
            <w:delText>Notification Control parameter is not included in the PCC rule for the GBR QoS Flow</w:delText>
          </w:r>
          <w:r w:rsidDel="0078708C">
            <w:delText xml:space="preserve"> how to handle the </w:delText>
          </w:r>
        </w:del>
      </w:ins>
      <w:ins w:id="102" w:author="China Telecom" w:date="2023-04-06T14:51:00Z">
        <w:del w:id="103" w:author="China Telecom1" w:date="2023-04-19T10:29:00Z">
          <w:r w:rsidR="005D77BB" w:rsidRPr="00BF1F72" w:rsidDel="0078708C">
            <w:delText>GBR QoS Flow</w:delText>
          </w:r>
          <w:r w:rsidR="005D77BB" w:rsidDel="0078708C">
            <w:delText xml:space="preserve"> </w:delText>
          </w:r>
        </w:del>
      </w:ins>
      <w:ins w:id="104" w:author="China Telecom" w:date="2023-04-06T14:53:00Z">
        <w:del w:id="105" w:author="China Telecom1" w:date="2023-04-19T10:29:00Z">
          <w:r w:rsidR="00B85B53" w:rsidDel="0078708C">
            <w:delText>which</w:delText>
          </w:r>
        </w:del>
      </w:ins>
      <w:ins w:id="106" w:author="China Telecom" w:date="2023-04-06T14:52:00Z">
        <w:del w:id="107" w:author="China Telecom1" w:date="2023-04-19T10:29:00Z">
          <w:r w:rsidR="00B85B53" w:rsidDel="0078708C">
            <w:delText xml:space="preserve"> is allowed </w:delText>
          </w:r>
        </w:del>
      </w:ins>
      <w:ins w:id="108" w:author="China Telecom" w:date="2023-04-06T14:53:00Z">
        <w:del w:id="109" w:author="China Telecom1" w:date="2023-04-19T10:29:00Z">
          <w:r w:rsidR="00B85B53" w:rsidRPr="006A4F77" w:rsidDel="0078708C">
            <w:rPr>
              <w:kern w:val="2"/>
              <w:sz w:val="21"/>
              <w:szCs w:val="22"/>
              <w:lang w:val="en-US" w:eastAsia="zh-CN"/>
            </w:rPr>
            <w:delText>redundant transmission</w:delText>
          </w:r>
          <w:r w:rsidR="00B85B53" w:rsidDel="0078708C">
            <w:rPr>
              <w:kern w:val="2"/>
              <w:sz w:val="21"/>
              <w:szCs w:val="22"/>
              <w:lang w:val="en-US" w:eastAsia="zh-CN"/>
            </w:rPr>
            <w:delText xml:space="preserve"> if FFS.</w:delText>
          </w:r>
        </w:del>
      </w:ins>
      <w:ins w:id="110" w:author="China Telecom" w:date="2023-04-06T14:52:00Z">
        <w:del w:id="111" w:author="China Telecom1" w:date="2023-04-19T10:29:00Z">
          <w:r w:rsidR="00B85B53" w:rsidDel="0078708C">
            <w:delText xml:space="preserve"> </w:delText>
          </w:r>
        </w:del>
      </w:ins>
    </w:p>
    <w:p w14:paraId="17949092" w14:textId="41665C27" w:rsidR="00BF1F72" w:rsidRPr="00BF1F72" w:rsidRDefault="00BF1F72" w:rsidP="00BF1F72">
      <w:pPr>
        <w:pStyle w:val="NO"/>
      </w:pPr>
      <w:r w:rsidRPr="00BF1F72">
        <w:t>NOTE 1:</w:t>
      </w:r>
      <w:r w:rsidRPr="00BF1F72">
        <w:tab/>
        <w:t>The ATSSS rule for GBR QoS Flow only allows the UE to steer traffic over a single access so that network knows in which access the UE sends GBR traffic. If the network wants to move GBR QoS Flow to the other access, the network needs to update ATSSS rule of the UE.</w:t>
      </w:r>
      <w:ins w:id="112" w:author="China Telecom" w:date="2023-04-06T11:00:00Z">
        <w:del w:id="113" w:author="China Telecom1" w:date="2023-04-19T10:29:00Z">
          <w:r w:rsidR="00496257" w:rsidDel="0078708C">
            <w:delText xml:space="preserve"> If the network wants to </w:delText>
          </w:r>
        </w:del>
      </w:ins>
      <w:ins w:id="114" w:author="China Telecom" w:date="2023-04-06T14:15:00Z">
        <w:del w:id="115" w:author="China Telecom1" w:date="2023-04-19T10:29:00Z">
          <w:r w:rsidR="00E00BFC" w:rsidRPr="00CE2777" w:rsidDel="0078708C">
            <w:delText>redundant transmit</w:delText>
          </w:r>
        </w:del>
      </w:ins>
      <w:ins w:id="116" w:author="China Telecom" w:date="2023-04-06T11:00:00Z">
        <w:del w:id="117" w:author="China Telecom1" w:date="2023-04-19T10:29:00Z">
          <w:r w:rsidR="00496257" w:rsidDel="0078708C">
            <w:delText xml:space="preserve"> the traffic of the SDF on both accesses, the network needs to update ATSSS rule of the UE.</w:delText>
          </w:r>
        </w:del>
      </w:ins>
    </w:p>
    <w:p w14:paraId="397AE0C5" w14:textId="77777777" w:rsidR="00BF1F72" w:rsidRPr="00BF1F72" w:rsidRDefault="00BF1F72" w:rsidP="00BF1F72">
      <w:pPr>
        <w:rPr>
          <w:rFonts w:ascii="Times New Roman" w:hAnsi="Times New Roman" w:cs="Times New Roman"/>
        </w:rPr>
      </w:pPr>
      <w:r w:rsidRPr="00BF1F72">
        <w:rPr>
          <w:rFonts w:ascii="Times New Roman" w:hAnsi="Times New Roman" w:cs="Times New Roman"/>
        </w:rPr>
        <w:t>When the MA PDU Session is established or when the MA PDU Session is modified, the SMF may provide QoS rule(s) to the UE via one access, which are applied by the UE as specified in clause 5.7.1.4. The QoS rule(s) provided by SMF via one access are commonly used for both 3GPP access and non-3GPP access, so the QoS classification is independent of ATSSS rules.</w:t>
      </w:r>
    </w:p>
    <w:p w14:paraId="3A0DB418" w14:textId="77777777" w:rsidR="00BF1F72" w:rsidRPr="00BF1F72" w:rsidRDefault="00BF1F72" w:rsidP="00BF1F72">
      <w:pPr>
        <w:rPr>
          <w:rFonts w:ascii="Times New Roman" w:hAnsi="Times New Roman" w:cs="Times New Roman"/>
        </w:rPr>
      </w:pPr>
      <w:r w:rsidRPr="00BF1F72">
        <w:rPr>
          <w:rFonts w:ascii="Times New Roman" w:hAnsi="Times New Roman" w:cs="Times New Roman"/>
        </w:rPr>
        <w:t>The derived QoS rule generated by Reflective QoS is applied independently of the access on which the RQI was received. When the MPTCP functionality and/or the MPQUIC functionality is used in the UE, the UE shall use the IP address/prefix of the MA PDU Session and the final destination address to generate the derived QoS rule.</w:t>
      </w:r>
    </w:p>
    <w:p w14:paraId="3AC2BDFB" w14:textId="77777777" w:rsidR="00BF1F72" w:rsidRPr="00BF1F72" w:rsidRDefault="00BF1F72" w:rsidP="00BF1F72">
      <w:pPr>
        <w:rPr>
          <w:rFonts w:ascii="Times New Roman" w:hAnsi="Times New Roman" w:cs="Times New Roman"/>
        </w:rPr>
      </w:pPr>
      <w:r w:rsidRPr="00BF1F72">
        <w:rPr>
          <w:rFonts w:ascii="Times New Roman" w:hAnsi="Times New Roman" w:cs="Times New Roman"/>
        </w:rPr>
        <w:t>When the MPTCP functionality and/or MPQUIC functionality is enabled for the MA PDU Session:</w:t>
      </w:r>
    </w:p>
    <w:p w14:paraId="5BFF280A" w14:textId="77777777" w:rsidR="00BF1F72" w:rsidRPr="00BF1F72" w:rsidRDefault="00BF1F72" w:rsidP="00BF1F72">
      <w:pPr>
        <w:pStyle w:val="B1"/>
        <w:rPr>
          <w:rFonts w:ascii="Times New Roman" w:hAnsi="Times New Roman" w:cs="Times New Roman"/>
        </w:rPr>
      </w:pPr>
      <w:r w:rsidRPr="00BF1F72">
        <w:rPr>
          <w:rFonts w:ascii="Times New Roman" w:hAnsi="Times New Roman" w:cs="Times New Roman"/>
        </w:rPr>
        <w:t>-</w:t>
      </w:r>
      <w:r w:rsidRPr="00BF1F72">
        <w:rPr>
          <w:rFonts w:ascii="Times New Roman" w:hAnsi="Times New Roman" w:cs="Times New Roman"/>
        </w:rPr>
        <w:tab/>
        <w:t xml:space="preserve">any QoS rules or PDRs that apply to the MA PDU Session IP address/prefix and port also apply (a) to the MPTCP "link-specific multipath" addresses/prefixes and ports used by the UE to establish MPTCP </w:t>
      </w:r>
      <w:proofErr w:type="spellStart"/>
      <w:r w:rsidRPr="00BF1F72">
        <w:rPr>
          <w:rFonts w:ascii="Times New Roman" w:hAnsi="Times New Roman" w:cs="Times New Roman"/>
        </w:rPr>
        <w:t>subflows</w:t>
      </w:r>
      <w:proofErr w:type="spellEnd"/>
      <w:r w:rsidRPr="00BF1F72">
        <w:rPr>
          <w:rFonts w:ascii="Times New Roman" w:hAnsi="Times New Roman" w:cs="Times New Roman"/>
        </w:rPr>
        <w:t xml:space="preserve"> over 3GPP and non-3GPP </w:t>
      </w:r>
      <w:proofErr w:type="gramStart"/>
      <w:r w:rsidRPr="00BF1F72">
        <w:rPr>
          <w:rFonts w:ascii="Times New Roman" w:hAnsi="Times New Roman" w:cs="Times New Roman"/>
        </w:rPr>
        <w:t>accesses ,</w:t>
      </w:r>
      <w:proofErr w:type="gramEnd"/>
      <w:r w:rsidRPr="00BF1F72">
        <w:rPr>
          <w:rFonts w:ascii="Times New Roman" w:hAnsi="Times New Roman" w:cs="Times New Roman"/>
        </w:rPr>
        <w:t xml:space="preserve"> and (b) to the "MPQUIC link-specific multipath" addresses and ports used by the UE to transmit UDP flows over 3GPP and non-3GPP accesses; and</w:t>
      </w:r>
    </w:p>
    <w:p w14:paraId="66AFEA03" w14:textId="7B7269CE" w:rsidR="00BF1F72" w:rsidRPr="00BF1F72" w:rsidRDefault="00BF1F72" w:rsidP="00BF1F72">
      <w:pPr>
        <w:pStyle w:val="B1"/>
        <w:rPr>
          <w:rFonts w:ascii="Times New Roman" w:hAnsi="Times New Roman" w:cs="Times New Roman"/>
        </w:rPr>
      </w:pPr>
      <w:r w:rsidRPr="00BF1F72">
        <w:rPr>
          <w:rFonts w:ascii="Times New Roman" w:hAnsi="Times New Roman" w:cs="Times New Roman"/>
        </w:rPr>
        <w:t>-</w:t>
      </w:r>
      <w:r w:rsidRPr="00BF1F72">
        <w:rPr>
          <w:rFonts w:ascii="Times New Roman" w:hAnsi="Times New Roman" w:cs="Times New Roman"/>
        </w:rPr>
        <w:tab/>
        <w:t xml:space="preserve">any QoS rules or PDRs that apply to the IP address/prefix and port of the final destination server in DN also apply (a) to the IP address and port of the MPTCP proxy for corresponding MPTCP </w:t>
      </w:r>
      <w:proofErr w:type="spellStart"/>
      <w:r w:rsidRPr="00BF1F72">
        <w:rPr>
          <w:rFonts w:ascii="Times New Roman" w:hAnsi="Times New Roman" w:cs="Times New Roman"/>
        </w:rPr>
        <w:t>subflows</w:t>
      </w:r>
      <w:proofErr w:type="spellEnd"/>
      <w:r w:rsidRPr="00BF1F72">
        <w:rPr>
          <w:rFonts w:ascii="Times New Roman" w:hAnsi="Times New Roman" w:cs="Times New Roman"/>
        </w:rPr>
        <w:t xml:space="preserve"> that are terminated at the proxy and (b) to the IP address and port of the MPQUIC proxy for corresponding UDP flows that are terminated at the proxy.</w:t>
      </w:r>
      <w:r w:rsidR="00860359">
        <w:rPr>
          <w:rFonts w:ascii="Times New Roman" w:hAnsi="Times New Roman" w:cs="Times New Roman"/>
        </w:rPr>
        <w:t xml:space="preserve"> </w:t>
      </w:r>
    </w:p>
    <w:p w14:paraId="51F656EC" w14:textId="31551459" w:rsidR="00642CC8" w:rsidRPr="00C52612" w:rsidRDefault="00BF1F72" w:rsidP="00DE1835">
      <w:pPr>
        <w:pStyle w:val="NO"/>
      </w:pPr>
      <w:r w:rsidRPr="00BF1F72">
        <w:t>NOTE 2:</w:t>
      </w:r>
      <w:r w:rsidRPr="00BF1F72">
        <w:tab/>
        <w:t>How these associations are made is left up to the UE and UPF implementations.</w:t>
      </w:r>
      <w:bookmarkEnd w:id="8"/>
      <w:bookmarkEnd w:id="9"/>
      <w:bookmarkEnd w:id="10"/>
      <w:bookmarkEnd w:id="11"/>
      <w:bookmarkEnd w:id="12"/>
      <w:bookmarkEnd w:id="13"/>
      <w:bookmarkEnd w:id="14"/>
    </w:p>
    <w:p w14:paraId="05D518C9" w14:textId="33A65F29" w:rsidR="00642CC8" w:rsidRPr="00642CC8" w:rsidRDefault="00642CC8" w:rsidP="00642CC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2466D">
        <w:rPr>
          <w:rFonts w:ascii="Arial" w:hAnsi="Arial" w:cs="Arial"/>
          <w:color w:val="FF0000"/>
          <w:sz w:val="28"/>
          <w:szCs w:val="28"/>
        </w:rPr>
        <w:t>* *</w:t>
      </w:r>
      <w:r>
        <w:rPr>
          <w:rFonts w:ascii="Arial" w:hAnsi="Arial" w:cs="Arial"/>
          <w:color w:val="FF0000"/>
          <w:sz w:val="28"/>
          <w:szCs w:val="28"/>
        </w:rPr>
        <w:t xml:space="preserve"> *</w:t>
      </w:r>
      <w:r w:rsidRPr="0042466D">
        <w:rPr>
          <w:rFonts w:ascii="Arial" w:hAnsi="Arial" w:cs="Arial"/>
          <w:color w:val="FF0000"/>
          <w:sz w:val="28"/>
          <w:szCs w:val="28"/>
        </w:rPr>
        <w:t xml:space="preserve"> * </w:t>
      </w:r>
      <w:r>
        <w:rPr>
          <w:rFonts w:ascii="Arial" w:hAnsi="Arial" w:cs="Arial"/>
          <w:color w:val="FF0000"/>
          <w:sz w:val="28"/>
          <w:szCs w:val="28"/>
        </w:rPr>
        <w:t>Next</w:t>
      </w:r>
      <w:r w:rsidRPr="0042466D">
        <w:rPr>
          <w:rFonts w:ascii="Arial" w:hAnsi="Arial" w:cs="Arial"/>
          <w:color w:val="FF0000"/>
          <w:sz w:val="28"/>
          <w:szCs w:val="28"/>
        </w:rPr>
        <w:t xml:space="preserve"> change * * * *</w:t>
      </w:r>
    </w:p>
    <w:p w14:paraId="166D37CA" w14:textId="77777777" w:rsidR="00860359" w:rsidRPr="001B7C50" w:rsidRDefault="00860359" w:rsidP="00860359">
      <w:pPr>
        <w:pStyle w:val="3"/>
      </w:pPr>
      <w:bookmarkStart w:id="118" w:name="_Toc20150151"/>
      <w:bookmarkStart w:id="119" w:name="_Toc27846953"/>
      <w:bookmarkStart w:id="120" w:name="_Toc36188084"/>
      <w:bookmarkStart w:id="121" w:name="_Toc45183989"/>
      <w:bookmarkStart w:id="122" w:name="_Toc47342831"/>
      <w:bookmarkStart w:id="123" w:name="_Toc51769533"/>
      <w:bookmarkStart w:id="124" w:name="_Toc131516966"/>
      <w:r w:rsidRPr="001B7C50">
        <w:t>5.32.8</w:t>
      </w:r>
      <w:r w:rsidRPr="001B7C50">
        <w:tab/>
        <w:t>ATSSS Rules</w:t>
      </w:r>
      <w:bookmarkEnd w:id="118"/>
      <w:bookmarkEnd w:id="119"/>
      <w:bookmarkEnd w:id="120"/>
      <w:bookmarkEnd w:id="121"/>
      <w:bookmarkEnd w:id="122"/>
      <w:bookmarkEnd w:id="123"/>
      <w:bookmarkEnd w:id="124"/>
    </w:p>
    <w:p w14:paraId="7701EE03" w14:textId="77777777" w:rsidR="00860359" w:rsidRPr="00860359" w:rsidRDefault="00860359" w:rsidP="00860359">
      <w:pPr>
        <w:rPr>
          <w:rFonts w:ascii="Times New Roman" w:hAnsi="Times New Roman" w:cs="Times New Roman"/>
        </w:rPr>
      </w:pPr>
      <w:r w:rsidRPr="00860359">
        <w:rPr>
          <w:rFonts w:ascii="Times New Roman" w:hAnsi="Times New Roman" w:cs="Times New Roman"/>
        </w:rPr>
        <w:t>As specified in clause 5.32.3, after the establishment of a MA PDU Session, the UE receives a prioritized list of ATSSS rules from the SMF. The structure of an ATSSS rule is specified in Table 5.32.8-1.</w:t>
      </w:r>
    </w:p>
    <w:p w14:paraId="2014DAAF" w14:textId="77777777" w:rsidR="00860359" w:rsidRPr="001B7C50" w:rsidRDefault="00860359" w:rsidP="00860359">
      <w:pPr>
        <w:pStyle w:val="TH"/>
      </w:pPr>
      <w:r w:rsidRPr="001B7C50">
        <w:lastRenderedPageBreak/>
        <w:t>Table 5.32.8-1: Structure of ATSSS Rule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5"/>
        <w:gridCol w:w="2890"/>
        <w:gridCol w:w="1669"/>
        <w:gridCol w:w="1937"/>
        <w:gridCol w:w="1490"/>
      </w:tblGrid>
      <w:tr w:rsidR="00860359" w:rsidRPr="001B7C50" w14:paraId="70D9CC57" w14:textId="77777777" w:rsidTr="0001046C">
        <w:trPr>
          <w:cantSplit/>
          <w:jc w:val="center"/>
        </w:trPr>
        <w:tc>
          <w:tcPr>
            <w:tcW w:w="1645" w:type="dxa"/>
            <w:shd w:val="clear" w:color="auto" w:fill="F2F2F2"/>
          </w:tcPr>
          <w:p w14:paraId="5B162D23" w14:textId="77777777" w:rsidR="00860359" w:rsidRPr="001B7C50" w:rsidRDefault="00860359" w:rsidP="0001046C">
            <w:pPr>
              <w:pStyle w:val="TAH"/>
            </w:pPr>
            <w:r w:rsidRPr="001B7C50">
              <w:t>Information name</w:t>
            </w:r>
          </w:p>
        </w:tc>
        <w:tc>
          <w:tcPr>
            <w:tcW w:w="2890" w:type="dxa"/>
            <w:shd w:val="clear" w:color="auto" w:fill="F2F2F2"/>
          </w:tcPr>
          <w:p w14:paraId="7CCE6F14" w14:textId="77777777" w:rsidR="00860359" w:rsidRPr="001B7C50" w:rsidRDefault="00860359" w:rsidP="0001046C">
            <w:pPr>
              <w:pStyle w:val="TAH"/>
            </w:pPr>
            <w:r w:rsidRPr="001B7C50">
              <w:t>Description</w:t>
            </w:r>
          </w:p>
        </w:tc>
        <w:tc>
          <w:tcPr>
            <w:tcW w:w="1669" w:type="dxa"/>
            <w:shd w:val="clear" w:color="auto" w:fill="F2F2F2"/>
          </w:tcPr>
          <w:p w14:paraId="16884A87" w14:textId="77777777" w:rsidR="00860359" w:rsidRPr="001B7C50" w:rsidRDefault="00860359" w:rsidP="0001046C">
            <w:pPr>
              <w:pStyle w:val="TAH"/>
            </w:pPr>
            <w:r w:rsidRPr="001B7C50">
              <w:t>Category</w:t>
            </w:r>
          </w:p>
        </w:tc>
        <w:tc>
          <w:tcPr>
            <w:tcW w:w="1937" w:type="dxa"/>
            <w:shd w:val="clear" w:color="auto" w:fill="F2F2F2"/>
          </w:tcPr>
          <w:p w14:paraId="059FE50E" w14:textId="77777777" w:rsidR="00860359" w:rsidRPr="001B7C50" w:rsidRDefault="00860359" w:rsidP="0001046C">
            <w:pPr>
              <w:pStyle w:val="TAH"/>
            </w:pPr>
            <w:r w:rsidRPr="001B7C50">
              <w:t>SMF permitted to modify in a PDU context</w:t>
            </w:r>
          </w:p>
        </w:tc>
        <w:tc>
          <w:tcPr>
            <w:tcW w:w="1490" w:type="dxa"/>
            <w:shd w:val="clear" w:color="auto" w:fill="F2F2F2"/>
          </w:tcPr>
          <w:p w14:paraId="6222EC8D" w14:textId="77777777" w:rsidR="00860359" w:rsidRPr="001B7C50" w:rsidRDefault="00860359" w:rsidP="0001046C">
            <w:pPr>
              <w:pStyle w:val="TAH"/>
            </w:pPr>
            <w:r w:rsidRPr="001B7C50">
              <w:t>Scope</w:t>
            </w:r>
          </w:p>
        </w:tc>
      </w:tr>
      <w:tr w:rsidR="00860359" w:rsidRPr="001B7C50" w14:paraId="0CBBD36F" w14:textId="77777777" w:rsidTr="0001046C">
        <w:trPr>
          <w:cantSplit/>
          <w:jc w:val="center"/>
        </w:trPr>
        <w:tc>
          <w:tcPr>
            <w:tcW w:w="1645" w:type="dxa"/>
            <w:shd w:val="clear" w:color="auto" w:fill="auto"/>
          </w:tcPr>
          <w:p w14:paraId="6E810DC1" w14:textId="77777777" w:rsidR="00860359" w:rsidRPr="001B7C50" w:rsidRDefault="00860359" w:rsidP="0001046C">
            <w:pPr>
              <w:pStyle w:val="TAL"/>
              <w:rPr>
                <w:b/>
              </w:rPr>
            </w:pPr>
            <w:r w:rsidRPr="001B7C50">
              <w:rPr>
                <w:b/>
              </w:rPr>
              <w:t>Rule identifier</w:t>
            </w:r>
          </w:p>
        </w:tc>
        <w:tc>
          <w:tcPr>
            <w:tcW w:w="2890" w:type="dxa"/>
            <w:shd w:val="clear" w:color="auto" w:fill="auto"/>
          </w:tcPr>
          <w:p w14:paraId="67F99188" w14:textId="77777777" w:rsidR="00860359" w:rsidRPr="001B7C50" w:rsidRDefault="00860359" w:rsidP="0001046C">
            <w:pPr>
              <w:pStyle w:val="TAL"/>
            </w:pPr>
            <w:r w:rsidRPr="001B7C50">
              <w:t>Unique identifier to identify the ATSSS Rule</w:t>
            </w:r>
          </w:p>
        </w:tc>
        <w:tc>
          <w:tcPr>
            <w:tcW w:w="1669" w:type="dxa"/>
            <w:shd w:val="clear" w:color="auto" w:fill="auto"/>
          </w:tcPr>
          <w:p w14:paraId="6C510850" w14:textId="77777777" w:rsidR="00860359" w:rsidRPr="001B7C50" w:rsidRDefault="00860359" w:rsidP="0001046C">
            <w:pPr>
              <w:pStyle w:val="TAL"/>
            </w:pPr>
            <w:r w:rsidRPr="001B7C50">
              <w:t>Mandatory</w:t>
            </w:r>
          </w:p>
        </w:tc>
        <w:tc>
          <w:tcPr>
            <w:tcW w:w="1937" w:type="dxa"/>
            <w:shd w:val="clear" w:color="auto" w:fill="auto"/>
          </w:tcPr>
          <w:p w14:paraId="7BB8D334" w14:textId="77777777" w:rsidR="00860359" w:rsidRPr="001B7C50" w:rsidRDefault="00860359" w:rsidP="0001046C">
            <w:pPr>
              <w:pStyle w:val="TAL"/>
            </w:pPr>
            <w:r w:rsidRPr="001B7C50">
              <w:t>No</w:t>
            </w:r>
          </w:p>
        </w:tc>
        <w:tc>
          <w:tcPr>
            <w:tcW w:w="1490" w:type="dxa"/>
            <w:shd w:val="clear" w:color="auto" w:fill="auto"/>
          </w:tcPr>
          <w:p w14:paraId="7C8B72B0" w14:textId="77777777" w:rsidR="00860359" w:rsidRPr="001B7C50" w:rsidRDefault="00860359" w:rsidP="0001046C">
            <w:pPr>
              <w:pStyle w:val="TAL"/>
            </w:pPr>
            <w:r w:rsidRPr="001B7C50">
              <w:t>PDU context</w:t>
            </w:r>
          </w:p>
        </w:tc>
      </w:tr>
      <w:tr w:rsidR="00860359" w:rsidRPr="001B7C50" w14:paraId="056560FB" w14:textId="77777777" w:rsidTr="0001046C">
        <w:trPr>
          <w:cantSplit/>
          <w:jc w:val="center"/>
        </w:trPr>
        <w:tc>
          <w:tcPr>
            <w:tcW w:w="1645" w:type="dxa"/>
            <w:shd w:val="clear" w:color="auto" w:fill="auto"/>
          </w:tcPr>
          <w:p w14:paraId="1CAB08CA" w14:textId="77777777" w:rsidR="00860359" w:rsidRPr="001B7C50" w:rsidRDefault="00860359" w:rsidP="0001046C">
            <w:pPr>
              <w:pStyle w:val="TAL"/>
            </w:pPr>
            <w:r w:rsidRPr="001B7C50">
              <w:t xml:space="preserve">Rule </w:t>
            </w:r>
            <w:r w:rsidRPr="001B7C50">
              <w:rPr>
                <w:lang w:eastAsia="ja-JP"/>
              </w:rPr>
              <w:t>Precedence</w:t>
            </w:r>
          </w:p>
        </w:tc>
        <w:tc>
          <w:tcPr>
            <w:tcW w:w="2890" w:type="dxa"/>
            <w:shd w:val="clear" w:color="auto" w:fill="auto"/>
          </w:tcPr>
          <w:p w14:paraId="687D0173" w14:textId="77777777" w:rsidR="00860359" w:rsidRPr="001B7C50" w:rsidRDefault="00860359" w:rsidP="0001046C">
            <w:pPr>
              <w:pStyle w:val="TAL"/>
            </w:pPr>
            <w:r w:rsidRPr="001B7C50">
              <w:t>Determines the order in which the ATSSS rule is evaluated in the UE.</w:t>
            </w:r>
          </w:p>
        </w:tc>
        <w:tc>
          <w:tcPr>
            <w:tcW w:w="1669" w:type="dxa"/>
            <w:shd w:val="clear" w:color="auto" w:fill="auto"/>
          </w:tcPr>
          <w:p w14:paraId="1EAD9157" w14:textId="77777777" w:rsidR="00860359" w:rsidRPr="001B7C50" w:rsidRDefault="00860359" w:rsidP="0001046C">
            <w:pPr>
              <w:pStyle w:val="TAL"/>
              <w:rPr>
                <w:lang w:eastAsia="ja-JP"/>
              </w:rPr>
            </w:pPr>
            <w:r w:rsidRPr="001B7C50">
              <w:rPr>
                <w:lang w:eastAsia="ja-JP"/>
              </w:rPr>
              <w:t>Mandatory</w:t>
            </w:r>
          </w:p>
          <w:p w14:paraId="03AD740D" w14:textId="77777777" w:rsidR="00860359" w:rsidRPr="001B7C50" w:rsidRDefault="00860359" w:rsidP="0001046C">
            <w:pPr>
              <w:pStyle w:val="TAL"/>
            </w:pPr>
            <w:r w:rsidRPr="001B7C50">
              <w:t>(NOTE 1)</w:t>
            </w:r>
          </w:p>
        </w:tc>
        <w:tc>
          <w:tcPr>
            <w:tcW w:w="1937" w:type="dxa"/>
            <w:shd w:val="clear" w:color="auto" w:fill="auto"/>
          </w:tcPr>
          <w:p w14:paraId="3049C81A" w14:textId="77777777" w:rsidR="00860359" w:rsidRPr="001B7C50" w:rsidRDefault="00860359" w:rsidP="0001046C">
            <w:pPr>
              <w:pStyle w:val="TAL"/>
            </w:pPr>
            <w:r w:rsidRPr="001B7C50">
              <w:rPr>
                <w:lang w:eastAsia="ja-JP"/>
              </w:rPr>
              <w:t>Yes</w:t>
            </w:r>
          </w:p>
        </w:tc>
        <w:tc>
          <w:tcPr>
            <w:tcW w:w="1490" w:type="dxa"/>
            <w:shd w:val="clear" w:color="auto" w:fill="auto"/>
          </w:tcPr>
          <w:p w14:paraId="198E5BD3" w14:textId="77777777" w:rsidR="00860359" w:rsidRPr="001B7C50" w:rsidRDefault="00860359" w:rsidP="0001046C">
            <w:pPr>
              <w:pStyle w:val="TAL"/>
            </w:pPr>
            <w:r w:rsidRPr="001B7C50">
              <w:t>PDU context</w:t>
            </w:r>
          </w:p>
        </w:tc>
      </w:tr>
      <w:tr w:rsidR="00860359" w:rsidRPr="001B7C50" w14:paraId="579AFA44" w14:textId="77777777" w:rsidTr="0001046C">
        <w:trPr>
          <w:cantSplit/>
          <w:jc w:val="center"/>
        </w:trPr>
        <w:tc>
          <w:tcPr>
            <w:tcW w:w="1645" w:type="dxa"/>
            <w:shd w:val="clear" w:color="auto" w:fill="auto"/>
          </w:tcPr>
          <w:p w14:paraId="1D4640EC" w14:textId="77777777" w:rsidR="00860359" w:rsidRPr="001B7C50" w:rsidRDefault="00860359" w:rsidP="0001046C">
            <w:pPr>
              <w:pStyle w:val="TAL"/>
            </w:pPr>
            <w:r w:rsidRPr="001B7C50">
              <w:rPr>
                <w:b/>
              </w:rPr>
              <w:t>Traffic Descriptor</w:t>
            </w:r>
          </w:p>
        </w:tc>
        <w:tc>
          <w:tcPr>
            <w:tcW w:w="2890" w:type="dxa"/>
            <w:shd w:val="clear" w:color="auto" w:fill="auto"/>
          </w:tcPr>
          <w:p w14:paraId="2B355901" w14:textId="77777777" w:rsidR="00860359" w:rsidRPr="001B7C50" w:rsidRDefault="00860359" w:rsidP="0001046C">
            <w:pPr>
              <w:pStyle w:val="TAL"/>
            </w:pPr>
            <w:r w:rsidRPr="001B7C50">
              <w:rPr>
                <w:i/>
              </w:rPr>
              <w:t>This part defines the Traffic descriptor components for the ATSSS rule.</w:t>
            </w:r>
          </w:p>
        </w:tc>
        <w:tc>
          <w:tcPr>
            <w:tcW w:w="1669" w:type="dxa"/>
            <w:shd w:val="clear" w:color="auto" w:fill="auto"/>
          </w:tcPr>
          <w:p w14:paraId="38A448D7" w14:textId="77777777" w:rsidR="00860359" w:rsidRPr="001B7C50" w:rsidRDefault="00860359" w:rsidP="0001046C">
            <w:pPr>
              <w:pStyle w:val="TAL"/>
            </w:pPr>
            <w:r w:rsidRPr="001B7C50">
              <w:t>Mandatory</w:t>
            </w:r>
          </w:p>
          <w:p w14:paraId="118B32E8" w14:textId="77777777" w:rsidR="00860359" w:rsidRPr="001B7C50" w:rsidRDefault="00860359" w:rsidP="0001046C">
            <w:pPr>
              <w:pStyle w:val="TAL"/>
            </w:pPr>
            <w:r w:rsidRPr="001B7C50">
              <w:t>(NOTE 2)</w:t>
            </w:r>
          </w:p>
        </w:tc>
        <w:tc>
          <w:tcPr>
            <w:tcW w:w="1937" w:type="dxa"/>
            <w:shd w:val="clear" w:color="auto" w:fill="auto"/>
          </w:tcPr>
          <w:p w14:paraId="242C96BF" w14:textId="77777777" w:rsidR="00860359" w:rsidRPr="001B7C50" w:rsidRDefault="00860359" w:rsidP="0001046C">
            <w:pPr>
              <w:pStyle w:val="TAL"/>
            </w:pPr>
          </w:p>
        </w:tc>
        <w:tc>
          <w:tcPr>
            <w:tcW w:w="1490" w:type="dxa"/>
            <w:shd w:val="clear" w:color="auto" w:fill="auto"/>
          </w:tcPr>
          <w:p w14:paraId="5D9FD428" w14:textId="77777777" w:rsidR="00860359" w:rsidRPr="001B7C50" w:rsidRDefault="00860359" w:rsidP="0001046C">
            <w:pPr>
              <w:pStyle w:val="TAL"/>
            </w:pPr>
          </w:p>
        </w:tc>
      </w:tr>
      <w:tr w:rsidR="00860359" w:rsidRPr="001B7C50" w14:paraId="13B23B3B" w14:textId="77777777" w:rsidTr="0001046C">
        <w:trPr>
          <w:cantSplit/>
          <w:jc w:val="center"/>
        </w:trPr>
        <w:tc>
          <w:tcPr>
            <w:tcW w:w="1645" w:type="dxa"/>
            <w:shd w:val="clear" w:color="auto" w:fill="auto"/>
          </w:tcPr>
          <w:p w14:paraId="6F7FE694" w14:textId="77777777" w:rsidR="00860359" w:rsidRPr="001B7C50" w:rsidRDefault="00860359" w:rsidP="0001046C">
            <w:pPr>
              <w:pStyle w:val="TAL"/>
              <w:rPr>
                <w:b/>
              </w:rPr>
            </w:pPr>
            <w:r w:rsidRPr="001B7C50">
              <w:t>Application descriptors</w:t>
            </w:r>
          </w:p>
        </w:tc>
        <w:tc>
          <w:tcPr>
            <w:tcW w:w="2890" w:type="dxa"/>
            <w:shd w:val="clear" w:color="auto" w:fill="auto"/>
          </w:tcPr>
          <w:p w14:paraId="18BDC0D7" w14:textId="77777777" w:rsidR="00860359" w:rsidRPr="001B7C50" w:rsidRDefault="00860359" w:rsidP="0001046C">
            <w:pPr>
              <w:pStyle w:val="TAL"/>
              <w:rPr>
                <w:i/>
              </w:rPr>
            </w:pPr>
            <w:r w:rsidRPr="001B7C50">
              <w:t>One or more application identities that identify the application(s) generating the traffic (NOTE 3).</w:t>
            </w:r>
          </w:p>
        </w:tc>
        <w:tc>
          <w:tcPr>
            <w:tcW w:w="1669" w:type="dxa"/>
            <w:shd w:val="clear" w:color="auto" w:fill="auto"/>
          </w:tcPr>
          <w:p w14:paraId="429BC25C" w14:textId="77777777" w:rsidR="00860359" w:rsidRPr="001B7C50" w:rsidRDefault="00860359" w:rsidP="0001046C">
            <w:pPr>
              <w:pStyle w:val="TAL"/>
            </w:pPr>
            <w:r w:rsidRPr="001B7C50">
              <w:t>Optional</w:t>
            </w:r>
          </w:p>
        </w:tc>
        <w:tc>
          <w:tcPr>
            <w:tcW w:w="1937" w:type="dxa"/>
            <w:shd w:val="clear" w:color="auto" w:fill="auto"/>
          </w:tcPr>
          <w:p w14:paraId="6C7C1D7C" w14:textId="77777777" w:rsidR="00860359" w:rsidRPr="001B7C50" w:rsidRDefault="00860359" w:rsidP="0001046C">
            <w:pPr>
              <w:pStyle w:val="TAL"/>
            </w:pPr>
            <w:r w:rsidRPr="001B7C50">
              <w:t>Yes</w:t>
            </w:r>
          </w:p>
        </w:tc>
        <w:tc>
          <w:tcPr>
            <w:tcW w:w="1490" w:type="dxa"/>
            <w:shd w:val="clear" w:color="auto" w:fill="auto"/>
          </w:tcPr>
          <w:p w14:paraId="7084049F" w14:textId="77777777" w:rsidR="00860359" w:rsidRPr="001B7C50" w:rsidRDefault="00860359" w:rsidP="0001046C">
            <w:pPr>
              <w:pStyle w:val="TAL"/>
            </w:pPr>
            <w:r w:rsidRPr="001B7C50">
              <w:t>PDU context</w:t>
            </w:r>
          </w:p>
        </w:tc>
      </w:tr>
      <w:tr w:rsidR="00860359" w:rsidRPr="001B7C50" w14:paraId="28F138E5" w14:textId="77777777" w:rsidTr="0001046C">
        <w:trPr>
          <w:cantSplit/>
          <w:jc w:val="center"/>
        </w:trPr>
        <w:tc>
          <w:tcPr>
            <w:tcW w:w="1645" w:type="dxa"/>
            <w:shd w:val="clear" w:color="auto" w:fill="auto"/>
          </w:tcPr>
          <w:p w14:paraId="3796F677" w14:textId="77777777" w:rsidR="00860359" w:rsidRPr="001B7C50" w:rsidRDefault="00860359" w:rsidP="0001046C">
            <w:pPr>
              <w:pStyle w:val="TAL"/>
            </w:pPr>
            <w:r w:rsidRPr="001B7C50">
              <w:t>IP descriptors</w:t>
            </w:r>
          </w:p>
          <w:p w14:paraId="3579F744" w14:textId="77777777" w:rsidR="00860359" w:rsidRPr="001B7C50" w:rsidRDefault="00860359" w:rsidP="0001046C">
            <w:pPr>
              <w:pStyle w:val="TAL"/>
            </w:pPr>
            <w:r w:rsidRPr="001B7C50">
              <w:t>(NOTE 4)</w:t>
            </w:r>
          </w:p>
        </w:tc>
        <w:tc>
          <w:tcPr>
            <w:tcW w:w="2890" w:type="dxa"/>
            <w:shd w:val="clear" w:color="auto" w:fill="auto"/>
          </w:tcPr>
          <w:p w14:paraId="230FC2D9" w14:textId="77777777" w:rsidR="00860359" w:rsidRPr="001B7C50" w:rsidRDefault="00860359" w:rsidP="0001046C">
            <w:pPr>
              <w:pStyle w:val="TAL"/>
            </w:pPr>
            <w:r w:rsidRPr="001B7C50">
              <w:t>One or more 5-tuples that identify the destination of IP traffic.</w:t>
            </w:r>
          </w:p>
        </w:tc>
        <w:tc>
          <w:tcPr>
            <w:tcW w:w="1669" w:type="dxa"/>
            <w:shd w:val="clear" w:color="auto" w:fill="auto"/>
          </w:tcPr>
          <w:p w14:paraId="2EB2BBD3" w14:textId="77777777" w:rsidR="00860359" w:rsidRPr="001B7C50" w:rsidRDefault="00860359" w:rsidP="0001046C">
            <w:pPr>
              <w:pStyle w:val="TAL"/>
            </w:pPr>
            <w:r w:rsidRPr="001B7C50">
              <w:t>Optional</w:t>
            </w:r>
          </w:p>
        </w:tc>
        <w:tc>
          <w:tcPr>
            <w:tcW w:w="1937" w:type="dxa"/>
            <w:shd w:val="clear" w:color="auto" w:fill="auto"/>
          </w:tcPr>
          <w:p w14:paraId="19DC61F3" w14:textId="77777777" w:rsidR="00860359" w:rsidRPr="001B7C50" w:rsidRDefault="00860359" w:rsidP="0001046C">
            <w:pPr>
              <w:pStyle w:val="TAL"/>
            </w:pPr>
            <w:r w:rsidRPr="001B7C50">
              <w:t>Yes</w:t>
            </w:r>
          </w:p>
        </w:tc>
        <w:tc>
          <w:tcPr>
            <w:tcW w:w="1490" w:type="dxa"/>
            <w:shd w:val="clear" w:color="auto" w:fill="auto"/>
          </w:tcPr>
          <w:p w14:paraId="36A66804" w14:textId="77777777" w:rsidR="00860359" w:rsidRPr="001B7C50" w:rsidRDefault="00860359" w:rsidP="0001046C">
            <w:pPr>
              <w:pStyle w:val="TAL"/>
            </w:pPr>
            <w:r w:rsidRPr="001B7C50">
              <w:t>PDU context</w:t>
            </w:r>
          </w:p>
        </w:tc>
      </w:tr>
      <w:tr w:rsidR="00860359" w:rsidRPr="001B7C50" w14:paraId="6D909204" w14:textId="77777777" w:rsidTr="0001046C">
        <w:trPr>
          <w:cantSplit/>
          <w:jc w:val="center"/>
        </w:trPr>
        <w:tc>
          <w:tcPr>
            <w:tcW w:w="1645" w:type="dxa"/>
            <w:shd w:val="clear" w:color="auto" w:fill="auto"/>
          </w:tcPr>
          <w:p w14:paraId="4920820E" w14:textId="77777777" w:rsidR="00860359" w:rsidRPr="001B7C50" w:rsidRDefault="00860359" w:rsidP="0001046C">
            <w:pPr>
              <w:pStyle w:val="TAL"/>
            </w:pPr>
            <w:r w:rsidRPr="001B7C50">
              <w:t>Non-IP descriptors</w:t>
            </w:r>
          </w:p>
          <w:p w14:paraId="7F2A3D41" w14:textId="77777777" w:rsidR="00860359" w:rsidRPr="001B7C50" w:rsidRDefault="00860359" w:rsidP="0001046C">
            <w:pPr>
              <w:pStyle w:val="TAL"/>
            </w:pPr>
            <w:r w:rsidRPr="001B7C50">
              <w:t>(NOTE 4)</w:t>
            </w:r>
          </w:p>
        </w:tc>
        <w:tc>
          <w:tcPr>
            <w:tcW w:w="2890" w:type="dxa"/>
            <w:shd w:val="clear" w:color="auto" w:fill="auto"/>
          </w:tcPr>
          <w:p w14:paraId="127CF594" w14:textId="77777777" w:rsidR="00860359" w:rsidRPr="001B7C50" w:rsidRDefault="00860359" w:rsidP="0001046C">
            <w:pPr>
              <w:pStyle w:val="TAL"/>
            </w:pPr>
            <w:r w:rsidRPr="001B7C50">
              <w:t xml:space="preserve">One or more descriptors that identify the destination of non-IP traffic, </w:t>
            </w:r>
            <w:proofErr w:type="gramStart"/>
            <w:r w:rsidRPr="001B7C50">
              <w:t>i.e.</w:t>
            </w:r>
            <w:proofErr w:type="gramEnd"/>
            <w:r w:rsidRPr="001B7C50">
              <w:t xml:space="preserve"> of Ethernet traffic.</w:t>
            </w:r>
          </w:p>
        </w:tc>
        <w:tc>
          <w:tcPr>
            <w:tcW w:w="1669" w:type="dxa"/>
            <w:shd w:val="clear" w:color="auto" w:fill="auto"/>
          </w:tcPr>
          <w:p w14:paraId="5EE5F81E" w14:textId="77777777" w:rsidR="00860359" w:rsidRPr="001B7C50" w:rsidRDefault="00860359" w:rsidP="0001046C">
            <w:pPr>
              <w:pStyle w:val="TAL"/>
            </w:pPr>
            <w:r w:rsidRPr="001B7C50">
              <w:t>Optional</w:t>
            </w:r>
          </w:p>
        </w:tc>
        <w:tc>
          <w:tcPr>
            <w:tcW w:w="1937" w:type="dxa"/>
            <w:shd w:val="clear" w:color="auto" w:fill="auto"/>
          </w:tcPr>
          <w:p w14:paraId="376C906F" w14:textId="77777777" w:rsidR="00860359" w:rsidRPr="001B7C50" w:rsidRDefault="00860359" w:rsidP="0001046C">
            <w:pPr>
              <w:pStyle w:val="TAL"/>
            </w:pPr>
            <w:r w:rsidRPr="001B7C50">
              <w:t>Yes</w:t>
            </w:r>
          </w:p>
        </w:tc>
        <w:tc>
          <w:tcPr>
            <w:tcW w:w="1490" w:type="dxa"/>
            <w:shd w:val="clear" w:color="auto" w:fill="auto"/>
          </w:tcPr>
          <w:p w14:paraId="5AEDBDA0" w14:textId="77777777" w:rsidR="00860359" w:rsidRPr="001B7C50" w:rsidRDefault="00860359" w:rsidP="0001046C">
            <w:pPr>
              <w:pStyle w:val="TAL"/>
            </w:pPr>
            <w:r w:rsidRPr="001B7C50">
              <w:t>PDU context</w:t>
            </w:r>
          </w:p>
        </w:tc>
      </w:tr>
      <w:tr w:rsidR="00860359" w:rsidRPr="001B7C50" w14:paraId="2532AF24" w14:textId="77777777" w:rsidTr="0001046C">
        <w:trPr>
          <w:cantSplit/>
          <w:jc w:val="center"/>
        </w:trPr>
        <w:tc>
          <w:tcPr>
            <w:tcW w:w="1645" w:type="dxa"/>
            <w:shd w:val="clear" w:color="auto" w:fill="auto"/>
          </w:tcPr>
          <w:p w14:paraId="5E3E9D0F" w14:textId="77777777" w:rsidR="00860359" w:rsidRPr="001B7C50" w:rsidRDefault="00860359" w:rsidP="0001046C">
            <w:pPr>
              <w:pStyle w:val="TAL"/>
            </w:pPr>
            <w:r w:rsidRPr="001B7C50">
              <w:rPr>
                <w:b/>
              </w:rPr>
              <w:t>Access Selection Descriptor</w:t>
            </w:r>
          </w:p>
        </w:tc>
        <w:tc>
          <w:tcPr>
            <w:tcW w:w="2890" w:type="dxa"/>
            <w:shd w:val="clear" w:color="auto" w:fill="auto"/>
          </w:tcPr>
          <w:p w14:paraId="231C4129" w14:textId="77777777" w:rsidR="00860359" w:rsidRPr="001B7C50" w:rsidRDefault="00860359" w:rsidP="0001046C">
            <w:pPr>
              <w:pStyle w:val="TAL"/>
            </w:pPr>
            <w:r w:rsidRPr="001B7C50">
              <w:rPr>
                <w:i/>
              </w:rPr>
              <w:t>This part defines the Access Selection Descriptor components for the ATSSS rule.</w:t>
            </w:r>
          </w:p>
        </w:tc>
        <w:tc>
          <w:tcPr>
            <w:tcW w:w="1669" w:type="dxa"/>
            <w:shd w:val="clear" w:color="auto" w:fill="auto"/>
          </w:tcPr>
          <w:p w14:paraId="0DFC8D47" w14:textId="77777777" w:rsidR="00860359" w:rsidRPr="001B7C50" w:rsidRDefault="00860359" w:rsidP="0001046C">
            <w:pPr>
              <w:pStyle w:val="TAL"/>
            </w:pPr>
            <w:r w:rsidRPr="001B7C50">
              <w:t>Mandatory</w:t>
            </w:r>
          </w:p>
        </w:tc>
        <w:tc>
          <w:tcPr>
            <w:tcW w:w="1937" w:type="dxa"/>
            <w:shd w:val="clear" w:color="auto" w:fill="auto"/>
          </w:tcPr>
          <w:p w14:paraId="2CC485EE" w14:textId="77777777" w:rsidR="00860359" w:rsidRPr="001B7C50" w:rsidRDefault="00860359" w:rsidP="0001046C">
            <w:pPr>
              <w:pStyle w:val="TAL"/>
            </w:pPr>
          </w:p>
        </w:tc>
        <w:tc>
          <w:tcPr>
            <w:tcW w:w="1490" w:type="dxa"/>
            <w:shd w:val="clear" w:color="auto" w:fill="auto"/>
          </w:tcPr>
          <w:p w14:paraId="0A52CA97" w14:textId="77777777" w:rsidR="00860359" w:rsidRPr="001B7C50" w:rsidRDefault="00860359" w:rsidP="0001046C">
            <w:pPr>
              <w:pStyle w:val="TAL"/>
            </w:pPr>
          </w:p>
        </w:tc>
      </w:tr>
      <w:tr w:rsidR="00860359" w:rsidRPr="001B7C50" w14:paraId="2EFC84C3" w14:textId="77777777" w:rsidTr="0001046C">
        <w:trPr>
          <w:cantSplit/>
          <w:jc w:val="center"/>
        </w:trPr>
        <w:tc>
          <w:tcPr>
            <w:tcW w:w="1645" w:type="dxa"/>
            <w:shd w:val="clear" w:color="auto" w:fill="auto"/>
          </w:tcPr>
          <w:p w14:paraId="2475B8F8" w14:textId="77777777" w:rsidR="00860359" w:rsidRPr="001B7C50" w:rsidRDefault="00860359" w:rsidP="0001046C">
            <w:pPr>
              <w:pStyle w:val="TAL"/>
            </w:pPr>
            <w:r w:rsidRPr="001B7C50">
              <w:t>Steering Mode</w:t>
            </w:r>
          </w:p>
        </w:tc>
        <w:tc>
          <w:tcPr>
            <w:tcW w:w="2890" w:type="dxa"/>
            <w:shd w:val="clear" w:color="auto" w:fill="auto"/>
          </w:tcPr>
          <w:p w14:paraId="5345C11C" w14:textId="77777777" w:rsidR="00860359" w:rsidRPr="001B7C50" w:rsidRDefault="00860359" w:rsidP="0001046C">
            <w:pPr>
              <w:pStyle w:val="TAL"/>
            </w:pPr>
            <w:r w:rsidRPr="001B7C50">
              <w:t>Identifies the steering mode that should be applied for the matching traffic and associated parameters.</w:t>
            </w:r>
          </w:p>
        </w:tc>
        <w:tc>
          <w:tcPr>
            <w:tcW w:w="1669" w:type="dxa"/>
            <w:shd w:val="clear" w:color="auto" w:fill="auto"/>
          </w:tcPr>
          <w:p w14:paraId="360E1FCC" w14:textId="77777777" w:rsidR="00860359" w:rsidRDefault="00860359" w:rsidP="0001046C">
            <w:pPr>
              <w:pStyle w:val="TAL"/>
            </w:pPr>
            <w:r w:rsidRPr="001B7C50">
              <w:t>Mandatory</w:t>
            </w:r>
          </w:p>
          <w:p w14:paraId="56E699AB" w14:textId="77777777" w:rsidR="00860359" w:rsidRPr="001B7C50" w:rsidRDefault="00860359" w:rsidP="0001046C">
            <w:pPr>
              <w:pStyle w:val="TAL"/>
            </w:pPr>
            <w:r>
              <w:t>(NOTE 8)</w:t>
            </w:r>
          </w:p>
        </w:tc>
        <w:tc>
          <w:tcPr>
            <w:tcW w:w="1937" w:type="dxa"/>
            <w:shd w:val="clear" w:color="auto" w:fill="auto"/>
          </w:tcPr>
          <w:p w14:paraId="67A216AD" w14:textId="77777777" w:rsidR="00860359" w:rsidRPr="001B7C50" w:rsidRDefault="00860359" w:rsidP="0001046C">
            <w:pPr>
              <w:pStyle w:val="TAL"/>
            </w:pPr>
            <w:r w:rsidRPr="001B7C50">
              <w:rPr>
                <w:lang w:eastAsia="zh-CN"/>
              </w:rPr>
              <w:t>Yes</w:t>
            </w:r>
          </w:p>
        </w:tc>
        <w:tc>
          <w:tcPr>
            <w:tcW w:w="1490" w:type="dxa"/>
            <w:shd w:val="clear" w:color="auto" w:fill="auto"/>
          </w:tcPr>
          <w:p w14:paraId="504CD7B8" w14:textId="77777777" w:rsidR="00860359" w:rsidRPr="001B7C50" w:rsidRDefault="00860359" w:rsidP="0001046C">
            <w:pPr>
              <w:pStyle w:val="TAL"/>
            </w:pPr>
            <w:r w:rsidRPr="001B7C50">
              <w:t>PDU context</w:t>
            </w:r>
          </w:p>
        </w:tc>
      </w:tr>
      <w:tr w:rsidR="00860359" w:rsidRPr="001B7C50" w14:paraId="11A2F7EA" w14:textId="77777777" w:rsidTr="0001046C">
        <w:trPr>
          <w:cantSplit/>
          <w:jc w:val="center"/>
        </w:trPr>
        <w:tc>
          <w:tcPr>
            <w:tcW w:w="1645" w:type="dxa"/>
            <w:shd w:val="clear" w:color="auto" w:fill="auto"/>
          </w:tcPr>
          <w:p w14:paraId="287DFB4B" w14:textId="77777777" w:rsidR="00860359" w:rsidRPr="001B7C50" w:rsidRDefault="00860359" w:rsidP="0001046C">
            <w:pPr>
              <w:pStyle w:val="TAL"/>
            </w:pPr>
            <w:r w:rsidRPr="001B7C50">
              <w:t>Steering Mode Indicator</w:t>
            </w:r>
          </w:p>
        </w:tc>
        <w:tc>
          <w:tcPr>
            <w:tcW w:w="2890" w:type="dxa"/>
            <w:shd w:val="clear" w:color="auto" w:fill="auto"/>
          </w:tcPr>
          <w:p w14:paraId="041E268B" w14:textId="77777777" w:rsidR="00860359" w:rsidRPr="001B7C50" w:rsidRDefault="00860359" w:rsidP="0001046C">
            <w:pPr>
              <w:pStyle w:val="TAL"/>
            </w:pPr>
            <w:r w:rsidRPr="001B7C50">
              <w:t>Indicates either autonomous load-balance operation or UE-assistance operation if steering mode is set to "Load Balancing".</w:t>
            </w:r>
          </w:p>
        </w:tc>
        <w:tc>
          <w:tcPr>
            <w:tcW w:w="1669" w:type="dxa"/>
            <w:shd w:val="clear" w:color="auto" w:fill="auto"/>
          </w:tcPr>
          <w:p w14:paraId="13B9621D" w14:textId="77777777" w:rsidR="00860359" w:rsidRPr="001B7C50" w:rsidRDefault="00860359" w:rsidP="0001046C">
            <w:pPr>
              <w:pStyle w:val="TAL"/>
            </w:pPr>
            <w:r w:rsidRPr="001B7C50">
              <w:t>Optional</w:t>
            </w:r>
          </w:p>
          <w:p w14:paraId="49F5AE2E" w14:textId="77777777" w:rsidR="00860359" w:rsidRPr="001B7C50" w:rsidRDefault="00860359" w:rsidP="0001046C">
            <w:pPr>
              <w:pStyle w:val="TAL"/>
            </w:pPr>
            <w:r w:rsidRPr="001B7C50">
              <w:t>(NOTE 6)</w:t>
            </w:r>
          </w:p>
        </w:tc>
        <w:tc>
          <w:tcPr>
            <w:tcW w:w="1937" w:type="dxa"/>
            <w:shd w:val="clear" w:color="auto" w:fill="auto"/>
          </w:tcPr>
          <w:p w14:paraId="7127E4AA" w14:textId="77777777" w:rsidR="00860359" w:rsidRPr="001B7C50" w:rsidRDefault="00860359" w:rsidP="0001046C">
            <w:pPr>
              <w:pStyle w:val="TAL"/>
            </w:pPr>
            <w:r w:rsidRPr="001B7C50">
              <w:t>Yes</w:t>
            </w:r>
          </w:p>
        </w:tc>
        <w:tc>
          <w:tcPr>
            <w:tcW w:w="1490" w:type="dxa"/>
            <w:shd w:val="clear" w:color="auto" w:fill="auto"/>
          </w:tcPr>
          <w:p w14:paraId="227C3250" w14:textId="77777777" w:rsidR="00860359" w:rsidRPr="001B7C50" w:rsidRDefault="00860359" w:rsidP="0001046C">
            <w:pPr>
              <w:pStyle w:val="TAL"/>
            </w:pPr>
            <w:r w:rsidRPr="001B7C50">
              <w:t>PDU context</w:t>
            </w:r>
          </w:p>
        </w:tc>
      </w:tr>
      <w:tr w:rsidR="00860359" w:rsidRPr="001B7C50" w14:paraId="6C1485F6" w14:textId="77777777" w:rsidTr="0001046C">
        <w:trPr>
          <w:cantSplit/>
          <w:jc w:val="center"/>
        </w:trPr>
        <w:tc>
          <w:tcPr>
            <w:tcW w:w="1645" w:type="dxa"/>
            <w:shd w:val="clear" w:color="auto" w:fill="auto"/>
          </w:tcPr>
          <w:p w14:paraId="340D7F1C" w14:textId="77777777" w:rsidR="00860359" w:rsidRDefault="00860359" w:rsidP="0001046C">
            <w:pPr>
              <w:pStyle w:val="TAL"/>
            </w:pPr>
            <w:r w:rsidRPr="001B7C50">
              <w:t>Threshold Values</w:t>
            </w:r>
          </w:p>
          <w:p w14:paraId="04D22A5F" w14:textId="77777777" w:rsidR="00860359" w:rsidRPr="001B7C50" w:rsidRDefault="00860359" w:rsidP="0001046C">
            <w:pPr>
              <w:pStyle w:val="TAL"/>
            </w:pPr>
            <w:r>
              <w:t>(NOTE 9)</w:t>
            </w:r>
          </w:p>
        </w:tc>
        <w:tc>
          <w:tcPr>
            <w:tcW w:w="2890" w:type="dxa"/>
            <w:shd w:val="clear" w:color="auto" w:fill="auto"/>
          </w:tcPr>
          <w:p w14:paraId="0DB01FC9" w14:textId="77777777" w:rsidR="00860359" w:rsidRPr="001B7C50" w:rsidRDefault="00860359" w:rsidP="0001046C">
            <w:pPr>
              <w:pStyle w:val="TAL"/>
            </w:pPr>
            <w:r w:rsidRPr="001B7C50">
              <w:t>A Maximum RTT and/or a Maximum Packet Loss Rate.</w:t>
            </w:r>
          </w:p>
        </w:tc>
        <w:tc>
          <w:tcPr>
            <w:tcW w:w="1669" w:type="dxa"/>
            <w:shd w:val="clear" w:color="auto" w:fill="auto"/>
          </w:tcPr>
          <w:p w14:paraId="38C00802" w14:textId="77777777" w:rsidR="00860359" w:rsidRPr="001B7C50" w:rsidRDefault="00860359" w:rsidP="0001046C">
            <w:pPr>
              <w:pStyle w:val="TAL"/>
            </w:pPr>
            <w:r w:rsidRPr="001B7C50">
              <w:t>Optional</w:t>
            </w:r>
          </w:p>
          <w:p w14:paraId="3A001217" w14:textId="77777777" w:rsidR="00860359" w:rsidRPr="001B7C50" w:rsidRDefault="00860359" w:rsidP="0001046C">
            <w:pPr>
              <w:pStyle w:val="TAL"/>
            </w:pPr>
            <w:r w:rsidRPr="001B7C50">
              <w:t>(NOTE 6)</w:t>
            </w:r>
          </w:p>
        </w:tc>
        <w:tc>
          <w:tcPr>
            <w:tcW w:w="1937" w:type="dxa"/>
            <w:shd w:val="clear" w:color="auto" w:fill="auto"/>
          </w:tcPr>
          <w:p w14:paraId="2FC2BC45" w14:textId="77777777" w:rsidR="00860359" w:rsidRPr="001B7C50" w:rsidRDefault="00860359" w:rsidP="0001046C">
            <w:pPr>
              <w:pStyle w:val="TAL"/>
            </w:pPr>
            <w:r w:rsidRPr="001B7C50">
              <w:t>Yes</w:t>
            </w:r>
          </w:p>
        </w:tc>
        <w:tc>
          <w:tcPr>
            <w:tcW w:w="1490" w:type="dxa"/>
            <w:shd w:val="clear" w:color="auto" w:fill="auto"/>
          </w:tcPr>
          <w:p w14:paraId="5CBD7A95" w14:textId="77777777" w:rsidR="00860359" w:rsidRPr="001B7C50" w:rsidRDefault="00860359" w:rsidP="0001046C">
            <w:pPr>
              <w:pStyle w:val="TAL"/>
            </w:pPr>
            <w:r w:rsidRPr="001B7C50">
              <w:t>PDU context</w:t>
            </w:r>
          </w:p>
        </w:tc>
      </w:tr>
      <w:tr w:rsidR="00860359" w:rsidRPr="001B7C50" w14:paraId="4B51CF87" w14:textId="77777777" w:rsidTr="0001046C">
        <w:trPr>
          <w:cantSplit/>
          <w:jc w:val="center"/>
        </w:trPr>
        <w:tc>
          <w:tcPr>
            <w:tcW w:w="1645" w:type="dxa"/>
            <w:shd w:val="clear" w:color="auto" w:fill="auto"/>
          </w:tcPr>
          <w:p w14:paraId="6A64146B" w14:textId="77777777" w:rsidR="00860359" w:rsidRPr="001B7C50" w:rsidRDefault="00860359" w:rsidP="0001046C">
            <w:pPr>
              <w:pStyle w:val="TAL"/>
            </w:pPr>
            <w:r w:rsidRPr="001B7C50">
              <w:t>Steering Functionality</w:t>
            </w:r>
          </w:p>
        </w:tc>
        <w:tc>
          <w:tcPr>
            <w:tcW w:w="2890" w:type="dxa"/>
            <w:shd w:val="clear" w:color="auto" w:fill="auto"/>
          </w:tcPr>
          <w:p w14:paraId="1C7035FF" w14:textId="77777777" w:rsidR="00860359" w:rsidRPr="001B7C50" w:rsidRDefault="00860359" w:rsidP="0001046C">
            <w:pPr>
              <w:pStyle w:val="TAL"/>
            </w:pPr>
            <w:r w:rsidRPr="001B7C50">
              <w:t>Identifies whether the MPTCP functionality</w:t>
            </w:r>
            <w:r>
              <w:t>, the MPQUIC functionality,</w:t>
            </w:r>
            <w:r w:rsidRPr="001B7C50">
              <w:t xml:space="preserve"> or the ATSSS-LL functionality should be applied for the matching traffic.</w:t>
            </w:r>
          </w:p>
        </w:tc>
        <w:tc>
          <w:tcPr>
            <w:tcW w:w="1669" w:type="dxa"/>
            <w:shd w:val="clear" w:color="auto" w:fill="auto"/>
          </w:tcPr>
          <w:p w14:paraId="17D44B69" w14:textId="77777777" w:rsidR="00860359" w:rsidRPr="001B7C50" w:rsidRDefault="00860359" w:rsidP="0001046C">
            <w:pPr>
              <w:pStyle w:val="TAL"/>
            </w:pPr>
            <w:r w:rsidRPr="001B7C50">
              <w:t>Optional</w:t>
            </w:r>
          </w:p>
          <w:p w14:paraId="465DB178" w14:textId="77777777" w:rsidR="00860359" w:rsidRDefault="00860359" w:rsidP="0001046C">
            <w:pPr>
              <w:pStyle w:val="TAL"/>
            </w:pPr>
            <w:r w:rsidRPr="001B7C50">
              <w:t>(NOTE 5)</w:t>
            </w:r>
          </w:p>
          <w:p w14:paraId="136E1686" w14:textId="77777777" w:rsidR="00860359" w:rsidRPr="001B7C50" w:rsidRDefault="00860359" w:rsidP="0001046C">
            <w:pPr>
              <w:pStyle w:val="TAL"/>
            </w:pPr>
            <w:r>
              <w:t>(NOTE 8)</w:t>
            </w:r>
          </w:p>
        </w:tc>
        <w:tc>
          <w:tcPr>
            <w:tcW w:w="1937" w:type="dxa"/>
            <w:shd w:val="clear" w:color="auto" w:fill="auto"/>
          </w:tcPr>
          <w:p w14:paraId="0162C290" w14:textId="77777777" w:rsidR="00860359" w:rsidRPr="001B7C50" w:rsidRDefault="00860359" w:rsidP="0001046C">
            <w:pPr>
              <w:pStyle w:val="TAL"/>
              <w:rPr>
                <w:lang w:eastAsia="zh-CN"/>
              </w:rPr>
            </w:pPr>
            <w:r w:rsidRPr="001B7C50">
              <w:rPr>
                <w:lang w:eastAsia="zh-CN"/>
              </w:rPr>
              <w:t>Yes</w:t>
            </w:r>
          </w:p>
        </w:tc>
        <w:tc>
          <w:tcPr>
            <w:tcW w:w="1490" w:type="dxa"/>
            <w:shd w:val="clear" w:color="auto" w:fill="auto"/>
          </w:tcPr>
          <w:p w14:paraId="44CEC469" w14:textId="77777777" w:rsidR="00860359" w:rsidRPr="001B7C50" w:rsidRDefault="00860359" w:rsidP="0001046C">
            <w:pPr>
              <w:pStyle w:val="TAL"/>
            </w:pPr>
            <w:r w:rsidRPr="001B7C50">
              <w:t>PDU context</w:t>
            </w:r>
          </w:p>
        </w:tc>
      </w:tr>
      <w:tr w:rsidR="00860359" w:rsidRPr="001B7C50" w14:paraId="72BC322E" w14:textId="77777777" w:rsidTr="0001046C">
        <w:trPr>
          <w:cantSplit/>
          <w:jc w:val="center"/>
        </w:trPr>
        <w:tc>
          <w:tcPr>
            <w:tcW w:w="1645" w:type="dxa"/>
            <w:shd w:val="clear" w:color="auto" w:fill="auto"/>
          </w:tcPr>
          <w:p w14:paraId="1C935C1D" w14:textId="77777777" w:rsidR="00860359" w:rsidRPr="001B7C50" w:rsidRDefault="00860359" w:rsidP="0001046C">
            <w:pPr>
              <w:pStyle w:val="TAL"/>
            </w:pPr>
            <w:r>
              <w:t>Transport Mode</w:t>
            </w:r>
          </w:p>
        </w:tc>
        <w:tc>
          <w:tcPr>
            <w:tcW w:w="2890" w:type="dxa"/>
            <w:shd w:val="clear" w:color="auto" w:fill="auto"/>
          </w:tcPr>
          <w:p w14:paraId="5C4197DB" w14:textId="77777777" w:rsidR="00860359" w:rsidRPr="001B7C50" w:rsidRDefault="00860359" w:rsidP="0001046C">
            <w:pPr>
              <w:pStyle w:val="TAL"/>
            </w:pPr>
            <w:r>
              <w:t>Identifies the transport mode (see clause 5.32.6.2.2.1) that should be used for the matching traffic, when the Steering Functionality is the MPQUIC functionality.</w:t>
            </w:r>
          </w:p>
        </w:tc>
        <w:tc>
          <w:tcPr>
            <w:tcW w:w="1669" w:type="dxa"/>
            <w:shd w:val="clear" w:color="auto" w:fill="auto"/>
          </w:tcPr>
          <w:p w14:paraId="5B6B85CC" w14:textId="77777777" w:rsidR="00860359" w:rsidRDefault="00860359" w:rsidP="0001046C">
            <w:pPr>
              <w:pStyle w:val="TAL"/>
            </w:pPr>
            <w:r>
              <w:t>Optional</w:t>
            </w:r>
          </w:p>
          <w:p w14:paraId="46F8C9C3" w14:textId="77777777" w:rsidR="00860359" w:rsidRDefault="00860359" w:rsidP="0001046C">
            <w:pPr>
              <w:pStyle w:val="TAL"/>
            </w:pPr>
            <w:r>
              <w:t>(NOTE 7)</w:t>
            </w:r>
          </w:p>
          <w:p w14:paraId="516111D5" w14:textId="77777777" w:rsidR="00860359" w:rsidRPr="001B7C50" w:rsidRDefault="00860359" w:rsidP="0001046C">
            <w:pPr>
              <w:pStyle w:val="TAL"/>
            </w:pPr>
          </w:p>
        </w:tc>
        <w:tc>
          <w:tcPr>
            <w:tcW w:w="1937" w:type="dxa"/>
            <w:shd w:val="clear" w:color="auto" w:fill="auto"/>
          </w:tcPr>
          <w:p w14:paraId="13F609F9" w14:textId="77777777" w:rsidR="00860359" w:rsidRPr="001B7C50" w:rsidRDefault="00860359" w:rsidP="0001046C">
            <w:pPr>
              <w:pStyle w:val="TAL"/>
              <w:rPr>
                <w:lang w:eastAsia="zh-CN"/>
              </w:rPr>
            </w:pPr>
            <w:r w:rsidRPr="001B7C50">
              <w:rPr>
                <w:lang w:eastAsia="zh-CN"/>
              </w:rPr>
              <w:t>Yes</w:t>
            </w:r>
          </w:p>
        </w:tc>
        <w:tc>
          <w:tcPr>
            <w:tcW w:w="1490" w:type="dxa"/>
            <w:shd w:val="clear" w:color="auto" w:fill="auto"/>
          </w:tcPr>
          <w:p w14:paraId="60E95705" w14:textId="77777777" w:rsidR="00860359" w:rsidRPr="001B7C50" w:rsidRDefault="00860359" w:rsidP="0001046C">
            <w:pPr>
              <w:pStyle w:val="TAL"/>
            </w:pPr>
            <w:r w:rsidRPr="001B7C50">
              <w:t>PDU context</w:t>
            </w:r>
          </w:p>
        </w:tc>
      </w:tr>
      <w:tr w:rsidR="00860359" w:rsidRPr="001B7C50" w14:paraId="474DABA6" w14:textId="77777777" w:rsidTr="0001046C">
        <w:trPr>
          <w:cantSplit/>
          <w:jc w:val="center"/>
        </w:trPr>
        <w:tc>
          <w:tcPr>
            <w:tcW w:w="9631" w:type="dxa"/>
            <w:gridSpan w:val="5"/>
            <w:shd w:val="clear" w:color="auto" w:fill="auto"/>
          </w:tcPr>
          <w:p w14:paraId="38DE06F9" w14:textId="77777777" w:rsidR="00860359" w:rsidRPr="001B7C50" w:rsidRDefault="00860359" w:rsidP="0001046C">
            <w:pPr>
              <w:pStyle w:val="TAN"/>
            </w:pPr>
            <w:r w:rsidRPr="001B7C50">
              <w:t>NOTE 1:</w:t>
            </w:r>
            <w:r w:rsidRPr="001B7C50">
              <w:tab/>
              <w:t>Each ATSSS rule has a different precedence value from the other ATSSS rules.</w:t>
            </w:r>
          </w:p>
          <w:p w14:paraId="38BE4677" w14:textId="77777777" w:rsidR="00860359" w:rsidRPr="001B7C50" w:rsidRDefault="00860359" w:rsidP="0001046C">
            <w:pPr>
              <w:pStyle w:val="TAN"/>
            </w:pPr>
            <w:r w:rsidRPr="001B7C50">
              <w:t>NOTE 2:</w:t>
            </w:r>
            <w:r w:rsidRPr="001B7C50">
              <w:tab/>
              <w:t>At least one of the Traffic Descriptor components is present.</w:t>
            </w:r>
          </w:p>
          <w:p w14:paraId="76A20C0F" w14:textId="77777777" w:rsidR="00860359" w:rsidRPr="001B7C50" w:rsidRDefault="00860359" w:rsidP="0001046C">
            <w:pPr>
              <w:pStyle w:val="TAN"/>
            </w:pPr>
            <w:r w:rsidRPr="001B7C50">
              <w:t>NOTE 3:</w:t>
            </w:r>
            <w:r w:rsidRPr="001B7C50">
              <w:tab/>
              <w:t xml:space="preserve">An application identity consists of an </w:t>
            </w:r>
            <w:proofErr w:type="spellStart"/>
            <w:r w:rsidRPr="001B7C50">
              <w:t>OSId</w:t>
            </w:r>
            <w:proofErr w:type="spellEnd"/>
            <w:r w:rsidRPr="001B7C50">
              <w:t xml:space="preserve"> and an </w:t>
            </w:r>
            <w:proofErr w:type="spellStart"/>
            <w:r w:rsidRPr="001B7C50">
              <w:t>OSAppId</w:t>
            </w:r>
            <w:proofErr w:type="spellEnd"/>
            <w:r w:rsidRPr="001B7C50">
              <w:t>.</w:t>
            </w:r>
          </w:p>
          <w:p w14:paraId="41B58A91" w14:textId="77777777" w:rsidR="00860359" w:rsidRPr="001B7C50" w:rsidRDefault="00860359" w:rsidP="0001046C">
            <w:pPr>
              <w:pStyle w:val="TAN"/>
            </w:pPr>
            <w:r w:rsidRPr="001B7C50">
              <w:t>NOTE 4:</w:t>
            </w:r>
            <w:r w:rsidRPr="001B7C50">
              <w:tab/>
              <w:t xml:space="preserve">An ATSSS rule cannot contain both IP descriptors and </w:t>
            </w:r>
            <w:proofErr w:type="gramStart"/>
            <w:r w:rsidRPr="001B7C50">
              <w:t>Non-IP</w:t>
            </w:r>
            <w:proofErr w:type="gramEnd"/>
            <w:r w:rsidRPr="001B7C50">
              <w:t xml:space="preserve"> descriptors.</w:t>
            </w:r>
          </w:p>
          <w:p w14:paraId="6C91C4E6" w14:textId="77777777" w:rsidR="00860359" w:rsidRPr="001B7C50" w:rsidRDefault="00860359" w:rsidP="0001046C">
            <w:pPr>
              <w:pStyle w:val="TAN"/>
            </w:pPr>
            <w:r w:rsidRPr="001B7C50">
              <w:t>NOTE 5:</w:t>
            </w:r>
            <w:r w:rsidRPr="001B7C50">
              <w:tab/>
              <w:t>If the UE supports only one Steering Functionality, this component is omitted.</w:t>
            </w:r>
          </w:p>
          <w:p w14:paraId="2F3B9ECC" w14:textId="77777777" w:rsidR="00860359" w:rsidRDefault="00860359" w:rsidP="0001046C">
            <w:pPr>
              <w:pStyle w:val="TAN"/>
            </w:pPr>
            <w:r w:rsidRPr="001B7C50">
              <w:t>NOTE 6:</w:t>
            </w:r>
            <w:r w:rsidRPr="001B7C50">
              <w:tab/>
              <w:t>The Steering Mode Indicator and the Threshold Values shall not be provided together.</w:t>
            </w:r>
          </w:p>
          <w:p w14:paraId="1D47B9AD" w14:textId="77777777" w:rsidR="00860359" w:rsidRDefault="00860359" w:rsidP="0001046C">
            <w:pPr>
              <w:pStyle w:val="TAN"/>
            </w:pPr>
            <w:r>
              <w:t>NOTE 7:</w:t>
            </w:r>
            <w:r>
              <w:tab/>
              <w:t>The Transport Mode shall be included when the Steering Functionality is the MPQUIC functionality. In all other cases, the Transport Mode shall not be included.</w:t>
            </w:r>
          </w:p>
          <w:p w14:paraId="63AAD2D9" w14:textId="77777777" w:rsidR="00860359" w:rsidRDefault="00860359" w:rsidP="0001046C">
            <w:pPr>
              <w:pStyle w:val="TAN"/>
            </w:pPr>
            <w:r>
              <w:t>NOTE 8:</w:t>
            </w:r>
            <w:r>
              <w:tab/>
              <w:t>The Steering functionality "ATSSS-LL functionality" shall not be provided together with Steering Mode "Redundant".</w:t>
            </w:r>
          </w:p>
          <w:p w14:paraId="2B67C718" w14:textId="77777777" w:rsidR="00860359" w:rsidRPr="001B7C50" w:rsidRDefault="00860359" w:rsidP="0001046C">
            <w:pPr>
              <w:pStyle w:val="TAN"/>
            </w:pPr>
            <w:r>
              <w:t>NOTE 9:</w:t>
            </w:r>
            <w:r>
              <w:tab/>
              <w:t>If the Steering Mode is "Redundant", either a Maximum RTT or a Maximum Packet Loss Rate may be provided, but not both.</w:t>
            </w:r>
          </w:p>
        </w:tc>
      </w:tr>
    </w:tbl>
    <w:p w14:paraId="09BEE789" w14:textId="77777777" w:rsidR="00860359" w:rsidRPr="001B7C50" w:rsidRDefault="00860359" w:rsidP="00860359"/>
    <w:p w14:paraId="7BC51948" w14:textId="77777777" w:rsidR="00860359" w:rsidRPr="00DE07DC" w:rsidRDefault="00860359" w:rsidP="00860359">
      <w:pPr>
        <w:rPr>
          <w:rFonts w:ascii="Times New Roman" w:hAnsi="Times New Roman" w:cs="Times New Roman"/>
        </w:rPr>
      </w:pPr>
      <w:r w:rsidRPr="00DE07DC">
        <w:rPr>
          <w:rFonts w:ascii="Times New Roman" w:hAnsi="Times New Roman" w:cs="Times New Roman"/>
        </w:rPr>
        <w:t>The UE evaluates the ATSSS rules in priority order.</w:t>
      </w:r>
    </w:p>
    <w:p w14:paraId="5367C6EE" w14:textId="77777777" w:rsidR="00860359" w:rsidRPr="00DE07DC" w:rsidRDefault="00860359" w:rsidP="00860359">
      <w:pPr>
        <w:rPr>
          <w:rFonts w:ascii="Times New Roman" w:hAnsi="Times New Roman" w:cs="Times New Roman"/>
        </w:rPr>
      </w:pPr>
      <w:r w:rsidRPr="00DE07DC">
        <w:rPr>
          <w:rFonts w:ascii="Times New Roman" w:hAnsi="Times New Roman" w:cs="Times New Roman"/>
        </w:rPr>
        <w:t>Each ATSSS rule contains a Traffic Descriptor (containing one or more components described in Table 5.32.8-1) that determines when the rule is applicable. An ATSSS rule is determined to be applicable when every component in the Traffic Descriptor matches the considered service data flow (SDF).</w:t>
      </w:r>
    </w:p>
    <w:p w14:paraId="4F478854" w14:textId="77777777" w:rsidR="00860359" w:rsidRPr="00DE07DC" w:rsidRDefault="00860359" w:rsidP="00860359">
      <w:pPr>
        <w:rPr>
          <w:rFonts w:ascii="Times New Roman" w:hAnsi="Times New Roman" w:cs="Times New Roman"/>
        </w:rPr>
      </w:pPr>
      <w:r w:rsidRPr="00DE07DC">
        <w:rPr>
          <w:rFonts w:ascii="Times New Roman" w:hAnsi="Times New Roman" w:cs="Times New Roman"/>
        </w:rPr>
        <w:t>Depending on the type of the MA PDU Session, the Traffic Descriptor may contain the following components (the details of the Traffic Descriptor generation are described in clause 5.32.3):</w:t>
      </w:r>
    </w:p>
    <w:p w14:paraId="0645DFA0" w14:textId="77777777" w:rsidR="00860359" w:rsidRPr="00DE07DC" w:rsidRDefault="00860359" w:rsidP="00860359">
      <w:pPr>
        <w:pStyle w:val="B1"/>
        <w:rPr>
          <w:rFonts w:ascii="Times New Roman" w:hAnsi="Times New Roman" w:cs="Times New Roman"/>
        </w:rPr>
      </w:pPr>
      <w:r w:rsidRPr="00DE07DC">
        <w:rPr>
          <w:rFonts w:ascii="Times New Roman" w:hAnsi="Times New Roman" w:cs="Times New Roman"/>
        </w:rPr>
        <w:t>-</w:t>
      </w:r>
      <w:r w:rsidRPr="00DE07DC">
        <w:rPr>
          <w:rFonts w:ascii="Times New Roman" w:hAnsi="Times New Roman" w:cs="Times New Roman"/>
        </w:rPr>
        <w:tab/>
        <w:t>For IPv4, or IPv6, or IPv4v6 type: Application descriptors and/or IP descriptors.</w:t>
      </w:r>
    </w:p>
    <w:p w14:paraId="41A0C030" w14:textId="77777777" w:rsidR="00860359" w:rsidRPr="00DE07DC" w:rsidRDefault="00860359" w:rsidP="00860359">
      <w:pPr>
        <w:pStyle w:val="B1"/>
        <w:rPr>
          <w:rFonts w:ascii="Times New Roman" w:hAnsi="Times New Roman" w:cs="Times New Roman"/>
        </w:rPr>
      </w:pPr>
      <w:r w:rsidRPr="00DE07DC">
        <w:rPr>
          <w:rFonts w:ascii="Times New Roman" w:hAnsi="Times New Roman" w:cs="Times New Roman"/>
        </w:rPr>
        <w:lastRenderedPageBreak/>
        <w:t>-</w:t>
      </w:r>
      <w:r w:rsidRPr="00DE07DC">
        <w:rPr>
          <w:rFonts w:ascii="Times New Roman" w:hAnsi="Times New Roman" w:cs="Times New Roman"/>
        </w:rPr>
        <w:tab/>
        <w:t xml:space="preserve">For Ethernet type: Application descriptors and/or </w:t>
      </w:r>
      <w:proofErr w:type="gramStart"/>
      <w:r w:rsidRPr="00DE07DC">
        <w:rPr>
          <w:rFonts w:ascii="Times New Roman" w:hAnsi="Times New Roman" w:cs="Times New Roman"/>
        </w:rPr>
        <w:t>Non-IP</w:t>
      </w:r>
      <w:proofErr w:type="gramEnd"/>
      <w:r w:rsidRPr="00DE07DC">
        <w:rPr>
          <w:rFonts w:ascii="Times New Roman" w:hAnsi="Times New Roman" w:cs="Times New Roman"/>
        </w:rPr>
        <w:t xml:space="preserve"> descriptors.</w:t>
      </w:r>
    </w:p>
    <w:p w14:paraId="4EF9BAB7" w14:textId="77777777" w:rsidR="00860359" w:rsidRPr="00DE07DC" w:rsidRDefault="00860359" w:rsidP="00860359">
      <w:pPr>
        <w:rPr>
          <w:rFonts w:ascii="Times New Roman" w:hAnsi="Times New Roman" w:cs="Times New Roman"/>
        </w:rPr>
      </w:pPr>
      <w:r w:rsidRPr="00DE07DC">
        <w:rPr>
          <w:rFonts w:ascii="Times New Roman" w:hAnsi="Times New Roman" w:cs="Times New Roman"/>
        </w:rPr>
        <w:t>One ATSSS rule with a "match all" Traffic Descriptor may be provided, which matches all SDFs. When provided, it shall have the least Rule Precedence value, so it shall be the last one evaluated by the UE.</w:t>
      </w:r>
    </w:p>
    <w:p w14:paraId="5D7CF10B" w14:textId="77777777" w:rsidR="00860359" w:rsidRPr="00DE07DC" w:rsidRDefault="00860359" w:rsidP="00860359">
      <w:pPr>
        <w:pStyle w:val="NO"/>
      </w:pPr>
      <w:r w:rsidRPr="00DE07DC">
        <w:t>NOTE 1:</w:t>
      </w:r>
      <w:r w:rsidRPr="00DE07DC">
        <w:tab/>
        <w:t>The format of the "match all" Traffic descriptor of an ATSSS rule is defined in stage-3.</w:t>
      </w:r>
    </w:p>
    <w:p w14:paraId="1D3828C9" w14:textId="77777777" w:rsidR="00860359" w:rsidRPr="00DE07DC" w:rsidRDefault="00860359" w:rsidP="00860359">
      <w:pPr>
        <w:rPr>
          <w:rFonts w:ascii="Times New Roman" w:hAnsi="Times New Roman" w:cs="Times New Roman"/>
        </w:rPr>
      </w:pPr>
      <w:r w:rsidRPr="00DE07DC">
        <w:rPr>
          <w:rFonts w:ascii="Times New Roman" w:hAnsi="Times New Roman" w:cs="Times New Roman"/>
        </w:rPr>
        <w:t>Each ATSSS rule contains an Access Selection Descriptor that contains the following components:</w:t>
      </w:r>
    </w:p>
    <w:p w14:paraId="0E816F2E" w14:textId="77777777" w:rsidR="00860359" w:rsidRPr="00DE07DC" w:rsidRDefault="00860359" w:rsidP="00860359">
      <w:pPr>
        <w:pStyle w:val="B1"/>
        <w:rPr>
          <w:rFonts w:ascii="Times New Roman" w:hAnsi="Times New Roman" w:cs="Times New Roman"/>
        </w:rPr>
      </w:pPr>
      <w:r w:rsidRPr="00DE07DC">
        <w:rPr>
          <w:rFonts w:ascii="Times New Roman" w:hAnsi="Times New Roman" w:cs="Times New Roman"/>
        </w:rPr>
        <w:t>-</w:t>
      </w:r>
      <w:r w:rsidRPr="00DE07DC">
        <w:rPr>
          <w:rFonts w:ascii="Times New Roman" w:hAnsi="Times New Roman" w:cs="Times New Roman"/>
        </w:rPr>
        <w:tab/>
        <w:t>A Steering Mode, which determines how the traffic of the matching SDF should be distributed across 3GPP and non-3GPP accesses. The following Steering Modes are supported:</w:t>
      </w:r>
    </w:p>
    <w:p w14:paraId="1692E81E" w14:textId="77777777" w:rsidR="00860359" w:rsidRPr="001B7C50" w:rsidRDefault="00860359" w:rsidP="00860359">
      <w:pPr>
        <w:pStyle w:val="B2"/>
      </w:pPr>
      <w:r w:rsidRPr="001B7C50">
        <w:t>-</w:t>
      </w:r>
      <w:r w:rsidRPr="001B7C50">
        <w:tab/>
        <w:t xml:space="preserve">Active-Standby: It is used to steer </w:t>
      </w:r>
      <w:proofErr w:type="gramStart"/>
      <w:r w:rsidRPr="001B7C50">
        <w:t>a</w:t>
      </w:r>
      <w:proofErr w:type="gramEnd"/>
      <w:r w:rsidRPr="001B7C50">
        <w:t xml:space="preserve"> SDF on one access (the Active access), when this access is available, and to switch the SDF to the available other access (the Standby access), when Active access becomes unavailable. When the Active access becomes available again, the SDF is switched back to this access. If the Standby access is not defined, then the SDF is only allowed on the Active access and cannot be transferred on another access.</w:t>
      </w:r>
    </w:p>
    <w:p w14:paraId="1CDF876A" w14:textId="77777777" w:rsidR="00860359" w:rsidRPr="001B7C50" w:rsidRDefault="00860359" w:rsidP="00860359">
      <w:pPr>
        <w:pStyle w:val="B2"/>
      </w:pPr>
      <w:r w:rsidRPr="001B7C50">
        <w:t>-</w:t>
      </w:r>
      <w:r w:rsidRPr="001B7C50">
        <w:tab/>
        <w:t xml:space="preserve">Smallest Delay: It is used to steer </w:t>
      </w:r>
      <w:proofErr w:type="gramStart"/>
      <w:r w:rsidRPr="001B7C50">
        <w:t>a</w:t>
      </w:r>
      <w:proofErr w:type="gramEnd"/>
      <w:r w:rsidRPr="001B7C50">
        <w:t xml:space="preserve"> SDF to the access that is determined to have the smallest Round-Trip Time (RTT). As defined in clause 5.32.5, measurements may be obtained by the UE and UPF to determine the RTT over 3GPP access and over non-3GPP access. In addition, if one access becomes unavailable, all SDF traffic is switched to the other available access. It can only be used for the </w:t>
      </w:r>
      <w:proofErr w:type="gramStart"/>
      <w:r w:rsidRPr="001B7C50">
        <w:t>Non-GBR SDF</w:t>
      </w:r>
      <w:proofErr w:type="gramEnd"/>
      <w:r w:rsidRPr="001B7C50">
        <w:t>.</w:t>
      </w:r>
    </w:p>
    <w:p w14:paraId="465AB00B" w14:textId="77777777" w:rsidR="00860359" w:rsidRPr="001B7C50" w:rsidRDefault="00860359" w:rsidP="00860359">
      <w:pPr>
        <w:pStyle w:val="B2"/>
      </w:pPr>
      <w:r w:rsidRPr="001B7C50">
        <w:t>-</w:t>
      </w:r>
      <w:r w:rsidRPr="001B7C50">
        <w:tab/>
        <w:t xml:space="preserve">Load-Balancing: It is used to split </w:t>
      </w:r>
      <w:proofErr w:type="gramStart"/>
      <w:r w:rsidRPr="001B7C50">
        <w:t>a</w:t>
      </w:r>
      <w:proofErr w:type="gramEnd"/>
      <w:r w:rsidRPr="001B7C50">
        <w:t xml:space="preserve"> SDF across both accesses if both accesses are available. It contains the percentage of the SDF traffic that should be sent over 3GPP access and over non-3GPP access. Load-Balancing is only applicable to </w:t>
      </w:r>
      <w:proofErr w:type="gramStart"/>
      <w:r w:rsidRPr="001B7C50">
        <w:t>Non-GBR SDF</w:t>
      </w:r>
      <w:proofErr w:type="gramEnd"/>
      <w:r w:rsidRPr="001B7C50">
        <w:t>. In addition, if one access becomes unavailable, all SDF traffic is switched to the other available access, as if the percentage of the SDF traffic transported via the available access was 100%.</w:t>
      </w:r>
    </w:p>
    <w:p w14:paraId="20207B3A" w14:textId="77777777" w:rsidR="00860359" w:rsidRPr="001B7C50" w:rsidRDefault="00860359" w:rsidP="00860359">
      <w:pPr>
        <w:pStyle w:val="B2"/>
      </w:pPr>
      <w:r w:rsidRPr="001B7C50">
        <w:t>-</w:t>
      </w:r>
      <w:r w:rsidRPr="001B7C50">
        <w:tab/>
        <w:t xml:space="preserve">Priority-based: It is used to steer all the traffic of an SDF to the high priority access, until this access is determined to be congested. In this case, the traffic of the SDF is sent also to the low priority access, </w:t>
      </w:r>
      <w:proofErr w:type="gramStart"/>
      <w:r w:rsidRPr="001B7C50">
        <w:t>i.e.</w:t>
      </w:r>
      <w:proofErr w:type="gramEnd"/>
      <w:r w:rsidRPr="001B7C50">
        <w:t xml:space="preserve"> the SDF traffic is split over the two accesses. In addition, when the high priority access becomes unavailable, all SDF traffic is switched to the low priority access. How UE and UPF determine when a congestion occurs on an access is implementation dependent. It can only be used for the </w:t>
      </w:r>
      <w:proofErr w:type="gramStart"/>
      <w:r w:rsidRPr="001B7C50">
        <w:t>Non-GBR SDF</w:t>
      </w:r>
      <w:proofErr w:type="gramEnd"/>
      <w:r w:rsidRPr="001B7C50">
        <w:t>.</w:t>
      </w:r>
    </w:p>
    <w:p w14:paraId="192422C2" w14:textId="77777777" w:rsidR="00860359" w:rsidRDefault="00860359" w:rsidP="00860359">
      <w:pPr>
        <w:pStyle w:val="B2"/>
      </w:pPr>
      <w:r>
        <w:t>-</w:t>
      </w:r>
      <w:r>
        <w:tab/>
        <w:t xml:space="preserve">Redundant (without Threshold Values): It is used to duplicate traffic of an SDF on both accesses if both accesses are available. A Primary Access (either 3GPP access or </w:t>
      </w:r>
      <w:proofErr w:type="gramStart"/>
      <w:r>
        <w:t>Non-3GPP</w:t>
      </w:r>
      <w:proofErr w:type="gramEnd"/>
      <w:r>
        <w:t xml:space="preserve"> access) may be provided to the UE in the ATSSS rules and to the UPF in the N4 rules. If a Primary Access is provided, UE and UPF shall send all data packets of the SDF on the Primary Access and may duplicate data packets of the SDF on the other access. How many and which data packets are duplicated by UE and UPF on the other access is based on implementation. If the Primary Access is not provided to UE and UPF, the UE and UPF shall send all data packets of the SDF on both accesses. It can be used for GBR and Non-GBR SDF.</w:t>
      </w:r>
    </w:p>
    <w:p w14:paraId="1A563948" w14:textId="77777777" w:rsidR="00860359" w:rsidRPr="00DE07DC" w:rsidRDefault="00860359" w:rsidP="00860359">
      <w:pPr>
        <w:pStyle w:val="B1"/>
        <w:rPr>
          <w:rFonts w:ascii="Times New Roman" w:hAnsi="Times New Roman" w:cs="Times New Roman"/>
        </w:rPr>
      </w:pPr>
      <w:r w:rsidRPr="001B7C50">
        <w:t>-</w:t>
      </w:r>
      <w:r w:rsidRPr="00DE07DC">
        <w:rPr>
          <w:rFonts w:ascii="Times New Roman" w:hAnsi="Times New Roman" w:cs="Times New Roman"/>
        </w:rPr>
        <w:tab/>
        <w:t>A Steering Mode Indicator, which indicates that the UE may change the default steering parameters provided in the Steering Mode component and may adjust the traffic steering based on its own decisions. Only one of the following Steering Mode Indicators may be provided:</w:t>
      </w:r>
    </w:p>
    <w:p w14:paraId="78E03999" w14:textId="77777777" w:rsidR="00860359" w:rsidRPr="00DE07DC" w:rsidRDefault="00860359" w:rsidP="00860359">
      <w:pPr>
        <w:pStyle w:val="B2"/>
      </w:pPr>
      <w:r w:rsidRPr="00DE07DC">
        <w:t>-</w:t>
      </w:r>
      <w:r w:rsidRPr="00DE07DC">
        <w:tab/>
        <w:t>Autonomous load-balance indicator: This indicator may be provided only when the Steering Mode is Load-Balancing. When provided, the UE may ignore the percentages in the Steering Mode component (</w:t>
      </w:r>
      <w:proofErr w:type="gramStart"/>
      <w:r w:rsidRPr="00DE07DC">
        <w:t>i.e.</w:t>
      </w:r>
      <w:proofErr w:type="gramEnd"/>
      <w:r w:rsidRPr="00DE07DC">
        <w:t xml:space="preserve"> the default percentages provided by the network) and may autonomously determine its own percentages for traffic splitting, in a way that maximizes the aggregated bandwidth in the uplink direction. The UE is expected to determine its own percentages for traffic splitting by performing measurements across the two accesses. The UPF may apply a similar behaviour when the autonomous load-balance indicator is included in an N4 rule.</w:t>
      </w:r>
    </w:p>
    <w:p w14:paraId="4D0E967F" w14:textId="77777777" w:rsidR="00860359" w:rsidRPr="00DE07DC" w:rsidRDefault="00860359" w:rsidP="00860359">
      <w:pPr>
        <w:pStyle w:val="B2"/>
      </w:pPr>
      <w:r w:rsidRPr="00DE07DC">
        <w:t>-</w:t>
      </w:r>
      <w:r w:rsidRPr="00DE07DC">
        <w:tab/>
        <w:t>UE-assistance indicator: This indicator may be provided only when the Steering Mode is Load-Balancing. When provided by the network, it indicates that (a) the UE may decide how to distribute the UL traffic of the matching SDF based on the UE's internal state (</w:t>
      </w:r>
      <w:proofErr w:type="gramStart"/>
      <w:r w:rsidRPr="00DE07DC">
        <w:t>e.g.</w:t>
      </w:r>
      <w:proofErr w:type="gramEnd"/>
      <w:r w:rsidRPr="00DE07DC">
        <w:t xml:space="preserve"> when the UE is in the special internal state, e.g. lower battery level), and that (b) the UE may inform the UPF how it decided to distribute the UL traffic of the matching SDF. In the normal cases, although with this indicator provided, the UE shall distribute the UL traffic as indicated by the network.</w:t>
      </w:r>
    </w:p>
    <w:p w14:paraId="43B05FFA" w14:textId="77777777" w:rsidR="00860359" w:rsidRPr="00DE07DC" w:rsidRDefault="00860359" w:rsidP="00860359">
      <w:pPr>
        <w:pStyle w:val="NO"/>
      </w:pPr>
      <w:r w:rsidRPr="00DE07DC">
        <w:lastRenderedPageBreak/>
        <w:t>NOTE 2:</w:t>
      </w:r>
      <w:r w:rsidRPr="00DE07DC">
        <w:tab/>
        <w:t>Typically, the UE-assistance indicator can be provided for SDFs for which the network has no strong steering requirements. For example, when the network has no strong steering requirements for the default traffic of an MA PDU Session, the network can indicate (</w:t>
      </w:r>
      <w:proofErr w:type="spellStart"/>
      <w:r w:rsidRPr="00DE07DC">
        <w:t>i</w:t>
      </w:r>
      <w:proofErr w:type="spellEnd"/>
      <w:r w:rsidRPr="00DE07DC">
        <w:t>) that this traffic must be steered with Load-Balancing steering mode using 50% - 50% split percentages, and (ii) that the UE is allowed to use other split percentages, such as 0% - 100%, if this is needed by the UE to optimize its operation (</w:t>
      </w:r>
      <w:proofErr w:type="gramStart"/>
      <w:r w:rsidRPr="00DE07DC">
        <w:t>e.g.</w:t>
      </w:r>
      <w:proofErr w:type="gramEnd"/>
      <w:r w:rsidRPr="00DE07DC">
        <w:t xml:space="preserve"> to minimize its battery consumption).</w:t>
      </w:r>
    </w:p>
    <w:p w14:paraId="605ECB7E" w14:textId="77777777" w:rsidR="00860359" w:rsidRPr="00DE07DC" w:rsidRDefault="00860359" w:rsidP="00860359">
      <w:pPr>
        <w:pStyle w:val="B1"/>
        <w:rPr>
          <w:rFonts w:ascii="Times New Roman" w:hAnsi="Times New Roman" w:cs="Times New Roman"/>
        </w:rPr>
      </w:pPr>
      <w:r w:rsidRPr="00DE07DC">
        <w:rPr>
          <w:rFonts w:ascii="Times New Roman" w:hAnsi="Times New Roman" w:cs="Times New Roman"/>
        </w:rPr>
        <w:t>-</w:t>
      </w:r>
      <w:r w:rsidRPr="00DE07DC">
        <w:rPr>
          <w:rFonts w:ascii="Times New Roman" w:hAnsi="Times New Roman" w:cs="Times New Roman"/>
        </w:rPr>
        <w:tab/>
        <w:t>Threshold Values: One or more threshold values may be provided when the Steering Mode is Priority-based or when the Steering Mode is Load-Balancing with fixed split percentages (</w:t>
      </w:r>
      <w:proofErr w:type="gramStart"/>
      <w:r w:rsidRPr="00DE07DC">
        <w:rPr>
          <w:rFonts w:ascii="Times New Roman" w:hAnsi="Times New Roman" w:cs="Times New Roman"/>
        </w:rPr>
        <w:t>i.e.</w:t>
      </w:r>
      <w:proofErr w:type="gramEnd"/>
      <w:r w:rsidRPr="00DE07DC">
        <w:rPr>
          <w:rFonts w:ascii="Times New Roman" w:hAnsi="Times New Roman" w:cs="Times New Roman"/>
        </w:rPr>
        <w:t xml:space="preserve"> without the Autonomous load-balance indicator or UE assistance indicator). One threshold value may be provided when the Steering Mode is Redundant. A threshold value may be either a value for RTT or a value for Packet Loss Rate. The threshold values are applicable to both accesses and are applied by the UE and UPF as follows:</w:t>
      </w:r>
    </w:p>
    <w:p w14:paraId="2FB17A2A" w14:textId="77777777" w:rsidR="00860359" w:rsidRPr="00DE07DC" w:rsidRDefault="00860359" w:rsidP="00860359">
      <w:pPr>
        <w:pStyle w:val="B2"/>
      </w:pPr>
      <w:r w:rsidRPr="00DE07DC">
        <w:t>-</w:t>
      </w:r>
      <w:r w:rsidRPr="00DE07DC">
        <w:tab/>
        <w:t>Load-Balancing Steering Mode with fixed split percentages (i.e. without the Autonomous load-balance indicator or UE assistance indicator): When at least one measured parameter (i.e. RTT or Packet Loss Rate) on one access exceeds the provided threshold value, the UE and UPF may stop sending traffic on this access, or may continue sending traffic on this access but should reduce the traffic on this access by an implementation specific amount and shall send the amount of reduced traffic on the other access. When all measured parameters (</w:t>
      </w:r>
      <w:proofErr w:type="gramStart"/>
      <w:r w:rsidRPr="00DE07DC">
        <w:t>i.e.</w:t>
      </w:r>
      <w:proofErr w:type="gramEnd"/>
      <w:r w:rsidRPr="00DE07DC">
        <w:t xml:space="preserve"> RTT and Packet Loss Rate) for both accesses do not exceed the provided threshold values, the UE and UPF shall apply the fixed split percentages.</w:t>
      </w:r>
    </w:p>
    <w:p w14:paraId="46A86B7C" w14:textId="77777777" w:rsidR="00860359" w:rsidRPr="00DE07DC" w:rsidRDefault="00860359" w:rsidP="00860359">
      <w:pPr>
        <w:pStyle w:val="B2"/>
      </w:pPr>
      <w:r w:rsidRPr="00DE07DC">
        <w:t>-</w:t>
      </w:r>
      <w:r w:rsidRPr="00DE07DC">
        <w:tab/>
        <w:t>Priority-based Steering Mode: When one or more threshold values are provided for the Priority-based Steering Mode, these threshold values should be considered by UE and UPF to determine when an access becomes congested. For example, when a measured parameter (</w:t>
      </w:r>
      <w:proofErr w:type="gramStart"/>
      <w:r w:rsidRPr="00DE07DC">
        <w:t>i.e.</w:t>
      </w:r>
      <w:proofErr w:type="gramEnd"/>
      <w:r w:rsidRPr="00DE07DC">
        <w:t xml:space="preserve"> RTT or Packet Loss Rate) on one access exceeds the provided threshold value, the UE and UPF may consider this access as congested and send the traffic also to the low priority access.</w:t>
      </w:r>
    </w:p>
    <w:p w14:paraId="46303FCD" w14:textId="3A8D16F6" w:rsidR="00860359" w:rsidRPr="00DE07DC" w:rsidRDefault="00860359" w:rsidP="00860359">
      <w:pPr>
        <w:pStyle w:val="B2"/>
      </w:pPr>
      <w:r w:rsidRPr="00DE07DC">
        <w:t>-</w:t>
      </w:r>
      <w:r w:rsidRPr="00DE07DC">
        <w:tab/>
        <w:t>Redundant Steering Mode: When the measured Packet Loss Rate exceeds the provided threshold value on both accesses, the UE and UPF shall duplicate the traffic of the SDF on both accesses. When the measured RTT exceeds the provided threshold value on both accesses, the UE and UPF may duplicate the traffic of the SDF on both accesses based on implementation. When the measured parameter (</w:t>
      </w:r>
      <w:proofErr w:type="gramStart"/>
      <w:r w:rsidRPr="00DE07DC">
        <w:t>i.e.</w:t>
      </w:r>
      <w:proofErr w:type="gramEnd"/>
      <w:r w:rsidRPr="00DE07DC">
        <w:t xml:space="preserve"> either RTT or Packet Loss Rate) exceeds the provided threshold value on one access only, the UE and UPF shall send the traffic of the SDF only over the other access. When the measured parameter (</w:t>
      </w:r>
      <w:proofErr w:type="gramStart"/>
      <w:r w:rsidRPr="00DE07DC">
        <w:t>i.e.</w:t>
      </w:r>
      <w:proofErr w:type="gramEnd"/>
      <w:r w:rsidRPr="00DE07DC">
        <w:t xml:space="preserve"> either RTT or Packet Loss Rate) does not exceed the provided threshold value on any access, the UE and UPF shall send the traffic of the SDF only over the Primary Access. The Primary Access (either 3GPP access or </w:t>
      </w:r>
      <w:proofErr w:type="gramStart"/>
      <w:r w:rsidRPr="00DE07DC">
        <w:t>Non-3GPP</w:t>
      </w:r>
      <w:proofErr w:type="gramEnd"/>
      <w:r w:rsidRPr="00DE07DC">
        <w:t xml:space="preserve"> access) may be provided to the UE in the ATSSS rules and to the UPF in the N4 rules. If the Primary Access is not provided to the UE and UPF, UE and UPF shall select a Primary Access based on their own implementation (</w:t>
      </w:r>
      <w:proofErr w:type="gramStart"/>
      <w:r w:rsidRPr="00DE07DC">
        <w:t>e.g.</w:t>
      </w:r>
      <w:proofErr w:type="gramEnd"/>
      <w:r w:rsidRPr="00DE07DC">
        <w:t xml:space="preserve"> using the best performing access). If measurement results on an access are not available for a parameter, it is considered that the measured parameter for this access has not exceeded the provided threshold value. If a threshold value is provided when the Steering Mode is Redundant, the Steering Mode can only be used for </w:t>
      </w:r>
      <w:proofErr w:type="gramStart"/>
      <w:r w:rsidRPr="00DE07DC">
        <w:t>Non-GBR SDF</w:t>
      </w:r>
      <w:proofErr w:type="gramEnd"/>
      <w:r w:rsidRPr="00DE07DC">
        <w:t>.</w:t>
      </w:r>
      <w:ins w:id="125" w:author="China Telecom" w:date="2023-04-06T16:23:00Z">
        <w:r w:rsidR="00A2267A">
          <w:t xml:space="preserve"> </w:t>
        </w:r>
        <w:del w:id="126" w:author="China Telecom1" w:date="2023-04-18T14:53:00Z">
          <w:r w:rsidR="00A2267A" w:rsidDel="0041401C">
            <w:delText xml:space="preserve">For GBR SDF, if the GFBR can no longer </w:delText>
          </w:r>
          <w:r w:rsidR="00A2267A" w:rsidRPr="001B7C50" w:rsidDel="0041401C">
            <w:delText>be guaranteed</w:delText>
          </w:r>
          <w:r w:rsidR="00A2267A" w:rsidDel="0041401C">
            <w:delText xml:space="preserve"> the UPF shall duplicate the traffic of the SDF on both accesses based on the N4 rules.</w:delText>
          </w:r>
        </w:del>
      </w:ins>
    </w:p>
    <w:p w14:paraId="440C6773" w14:textId="77777777" w:rsidR="00860359" w:rsidRPr="00DE07DC" w:rsidRDefault="00860359" w:rsidP="00860359">
      <w:pPr>
        <w:pStyle w:val="B1"/>
        <w:rPr>
          <w:rFonts w:ascii="Times New Roman" w:hAnsi="Times New Roman" w:cs="Times New Roman"/>
        </w:rPr>
      </w:pPr>
      <w:r w:rsidRPr="00DE07DC">
        <w:rPr>
          <w:rFonts w:ascii="Times New Roman" w:hAnsi="Times New Roman" w:cs="Times New Roman"/>
        </w:rPr>
        <w:t>-</w:t>
      </w:r>
      <w:r w:rsidRPr="00DE07DC">
        <w:rPr>
          <w:rFonts w:ascii="Times New Roman" w:hAnsi="Times New Roman" w:cs="Times New Roman"/>
        </w:rPr>
        <w:tab/>
        <w:t>A Steering Functionality, which identifies whether the MPTCP functionality, or the MPQUIC functionality, or the ATSSS-LL functionality should be used to steer the traffic of the matching SDF. This is used when the UE supports multiple functionalities for ATSSS, as specified in clause 5.32.6 ("Support of Steering Functions").</w:t>
      </w:r>
    </w:p>
    <w:p w14:paraId="2AE987A9" w14:textId="77777777" w:rsidR="00860359" w:rsidRPr="00DE07DC" w:rsidRDefault="00860359" w:rsidP="00860359">
      <w:pPr>
        <w:pStyle w:val="B1"/>
        <w:rPr>
          <w:rFonts w:ascii="Times New Roman" w:hAnsi="Times New Roman" w:cs="Times New Roman"/>
        </w:rPr>
      </w:pPr>
      <w:r w:rsidRPr="00DE07DC">
        <w:rPr>
          <w:rFonts w:ascii="Times New Roman" w:hAnsi="Times New Roman" w:cs="Times New Roman"/>
        </w:rPr>
        <w:t>-</w:t>
      </w:r>
      <w:r w:rsidRPr="00DE07DC">
        <w:rPr>
          <w:rFonts w:ascii="Times New Roman" w:hAnsi="Times New Roman" w:cs="Times New Roman"/>
        </w:rPr>
        <w:tab/>
        <w:t>A Transport Mode, which identifies the transport mode that should be applied by the MPQUIC functionality for the matching traffic. The transport modes supported by the MPQUIC functionality are defined in clause 5.32.6.2.2.1.</w:t>
      </w:r>
    </w:p>
    <w:p w14:paraId="5C0632EA" w14:textId="77777777" w:rsidR="00860359" w:rsidRPr="00DE07DC" w:rsidRDefault="00860359" w:rsidP="00860359">
      <w:pPr>
        <w:pStyle w:val="NO"/>
      </w:pPr>
      <w:r w:rsidRPr="00DE07DC">
        <w:t>NOTE 3:</w:t>
      </w:r>
      <w:r w:rsidRPr="00DE07DC">
        <w:tab/>
        <w:t>There is no need to update the ATSSS rules when one access becomes unavailable or available.</w:t>
      </w:r>
    </w:p>
    <w:p w14:paraId="74DC10A6" w14:textId="77777777" w:rsidR="00860359" w:rsidRPr="00DE07DC" w:rsidRDefault="00860359" w:rsidP="00860359">
      <w:pPr>
        <w:rPr>
          <w:rFonts w:ascii="Times New Roman" w:hAnsi="Times New Roman" w:cs="Times New Roman"/>
        </w:rPr>
      </w:pPr>
      <w:r w:rsidRPr="00DE07DC">
        <w:rPr>
          <w:rFonts w:ascii="Times New Roman" w:hAnsi="Times New Roman" w:cs="Times New Roman"/>
        </w:rPr>
        <w:t>As an example, the following ATSSS rules could be provided to UE:</w:t>
      </w:r>
    </w:p>
    <w:p w14:paraId="3977A1BF" w14:textId="77777777" w:rsidR="00860359" w:rsidRPr="00DE07DC" w:rsidRDefault="00860359" w:rsidP="00860359">
      <w:pPr>
        <w:pStyle w:val="B1"/>
        <w:rPr>
          <w:rFonts w:ascii="Times New Roman" w:hAnsi="Times New Roman" w:cs="Times New Roman"/>
        </w:rPr>
      </w:pPr>
      <w:r w:rsidRPr="00DE07DC">
        <w:rPr>
          <w:rFonts w:ascii="Times New Roman" w:hAnsi="Times New Roman" w:cs="Times New Roman"/>
        </w:rPr>
        <w:t>a)</w:t>
      </w:r>
      <w:r w:rsidRPr="00DE07DC">
        <w:rPr>
          <w:rFonts w:ascii="Times New Roman" w:hAnsi="Times New Roman" w:cs="Times New Roman"/>
        </w:rPr>
        <w:tab/>
        <w:t xml:space="preserve">"Traffic Descriptor: UDP, </w:t>
      </w:r>
      <w:proofErr w:type="spellStart"/>
      <w:r w:rsidRPr="00DE07DC">
        <w:rPr>
          <w:rFonts w:ascii="Times New Roman" w:hAnsi="Times New Roman" w:cs="Times New Roman"/>
        </w:rPr>
        <w:t>DestAddr</w:t>
      </w:r>
      <w:proofErr w:type="spellEnd"/>
      <w:r w:rsidRPr="00DE07DC">
        <w:rPr>
          <w:rFonts w:ascii="Times New Roman" w:hAnsi="Times New Roman" w:cs="Times New Roman"/>
        </w:rPr>
        <w:t xml:space="preserve"> 1.2.3.4", "Steering Mode: Active-Standby, Active=3GPP, Standby=non-3GPP":</w:t>
      </w:r>
    </w:p>
    <w:p w14:paraId="3D84F687" w14:textId="77777777" w:rsidR="00860359" w:rsidRPr="00DE07DC" w:rsidRDefault="00860359" w:rsidP="00860359">
      <w:pPr>
        <w:pStyle w:val="B2"/>
      </w:pPr>
      <w:r w:rsidRPr="00DE07DC">
        <w:t>-</w:t>
      </w:r>
      <w:r w:rsidRPr="00DE07DC">
        <w:tab/>
        <w:t>This rule means "steer UDP traffic with destination IP address 1.2.3.4 to the active access (3GPP), if available. If the active access is not available, use the standby access (non-3GPP)".</w:t>
      </w:r>
    </w:p>
    <w:p w14:paraId="30F2603A" w14:textId="77777777" w:rsidR="00860359" w:rsidRPr="00DE07DC" w:rsidRDefault="00860359" w:rsidP="00860359">
      <w:pPr>
        <w:pStyle w:val="B1"/>
        <w:rPr>
          <w:rFonts w:ascii="Times New Roman" w:hAnsi="Times New Roman" w:cs="Times New Roman"/>
        </w:rPr>
      </w:pPr>
      <w:r w:rsidRPr="00DE07DC">
        <w:rPr>
          <w:rFonts w:ascii="Times New Roman" w:hAnsi="Times New Roman" w:cs="Times New Roman"/>
        </w:rPr>
        <w:t>b)</w:t>
      </w:r>
      <w:r w:rsidRPr="00DE07DC">
        <w:rPr>
          <w:rFonts w:ascii="Times New Roman" w:hAnsi="Times New Roman" w:cs="Times New Roman"/>
        </w:rPr>
        <w:tab/>
        <w:t xml:space="preserve">"Traffic Descriptor: TCP, </w:t>
      </w:r>
      <w:proofErr w:type="spellStart"/>
      <w:r w:rsidRPr="00DE07DC">
        <w:rPr>
          <w:rFonts w:ascii="Times New Roman" w:hAnsi="Times New Roman" w:cs="Times New Roman"/>
        </w:rPr>
        <w:t>DestPort</w:t>
      </w:r>
      <w:proofErr w:type="spellEnd"/>
      <w:r w:rsidRPr="00DE07DC">
        <w:rPr>
          <w:rFonts w:ascii="Times New Roman" w:hAnsi="Times New Roman" w:cs="Times New Roman"/>
        </w:rPr>
        <w:t xml:space="preserve"> 8080", "Steering Mode: Smallest Delay":</w:t>
      </w:r>
    </w:p>
    <w:p w14:paraId="5D6259F9" w14:textId="77777777" w:rsidR="00860359" w:rsidRPr="00DE07DC" w:rsidRDefault="00860359" w:rsidP="00860359">
      <w:pPr>
        <w:pStyle w:val="B2"/>
      </w:pPr>
      <w:r w:rsidRPr="00DE07DC">
        <w:lastRenderedPageBreak/>
        <w:t>-</w:t>
      </w:r>
      <w:r w:rsidRPr="00DE07DC">
        <w:tab/>
        <w:t>This rule means "steer TCP traffic with destination port 8080 to the access with the smallest delay". The UE needs to measure the RTT over both accesses, in order to determine which access has the smallest delay.</w:t>
      </w:r>
    </w:p>
    <w:p w14:paraId="21229B8C" w14:textId="77777777" w:rsidR="00860359" w:rsidRPr="00DE07DC" w:rsidRDefault="00860359" w:rsidP="00860359">
      <w:pPr>
        <w:pStyle w:val="B1"/>
        <w:rPr>
          <w:rFonts w:ascii="Times New Roman" w:hAnsi="Times New Roman" w:cs="Times New Roman"/>
        </w:rPr>
      </w:pPr>
      <w:r w:rsidRPr="00DE07DC">
        <w:rPr>
          <w:rFonts w:ascii="Times New Roman" w:hAnsi="Times New Roman" w:cs="Times New Roman"/>
        </w:rPr>
        <w:t>c)</w:t>
      </w:r>
      <w:r w:rsidRPr="00DE07DC">
        <w:rPr>
          <w:rFonts w:ascii="Times New Roman" w:hAnsi="Times New Roman" w:cs="Times New Roman"/>
        </w:rPr>
        <w:tab/>
        <w:t>"Traffic Descriptor: TCP traffic of Application-1", "Steering Mode: Load-Balancing, 3GPP=20%, non-3GPP=80%", "Steering Functionality: MPTCP":</w:t>
      </w:r>
    </w:p>
    <w:p w14:paraId="47B60786" w14:textId="77777777" w:rsidR="00860359" w:rsidRPr="00DE07DC" w:rsidRDefault="00860359" w:rsidP="00860359">
      <w:pPr>
        <w:pStyle w:val="B2"/>
      </w:pPr>
      <w:r w:rsidRPr="00DE07DC">
        <w:t>-</w:t>
      </w:r>
      <w:r w:rsidRPr="00DE07DC">
        <w:tab/>
        <w:t>This rule means "send 20% of the TCP traffic of Application-1 to 3GPP access and 80% to non-3GPP access by using the MPTCP functionality".</w:t>
      </w:r>
    </w:p>
    <w:p w14:paraId="2D4B8C54" w14:textId="77777777" w:rsidR="00860359" w:rsidRPr="00DE07DC" w:rsidRDefault="00860359" w:rsidP="00860359">
      <w:pPr>
        <w:pStyle w:val="B1"/>
        <w:rPr>
          <w:rFonts w:ascii="Times New Roman" w:hAnsi="Times New Roman" w:cs="Times New Roman"/>
        </w:rPr>
      </w:pPr>
      <w:r w:rsidRPr="00DE07DC">
        <w:rPr>
          <w:rFonts w:ascii="Times New Roman" w:hAnsi="Times New Roman" w:cs="Times New Roman"/>
        </w:rPr>
        <w:t>d)</w:t>
      </w:r>
      <w:r w:rsidRPr="00DE07DC">
        <w:rPr>
          <w:rFonts w:ascii="Times New Roman" w:hAnsi="Times New Roman" w:cs="Times New Roman"/>
        </w:rPr>
        <w:tab/>
        <w:t>"Traffic Descriptor: TCP traffic of Application-1", "Steering Mode: Load-Balancing, 3GPP=20%, non-3GPP=80%, "Threshold Value for Packet Loss Rate: 1%", "Steering Functionality: MPTCP":</w:t>
      </w:r>
    </w:p>
    <w:p w14:paraId="46533487" w14:textId="77777777" w:rsidR="00860359" w:rsidRPr="00DE07DC" w:rsidRDefault="00860359" w:rsidP="00860359">
      <w:pPr>
        <w:pStyle w:val="B2"/>
      </w:pPr>
      <w:r w:rsidRPr="00DE07DC">
        <w:t>-</w:t>
      </w:r>
      <w:r w:rsidRPr="00DE07DC">
        <w:tab/>
        <w:t>This rule means "send 20% of the TCP traffic of Application-1 to 3GPP access and 80% to non-3GPP access as long as the Packet Loss Rate does not exceed 1% on both accesses, by using the MPTCP functionality. If the measured Packet Loss Rate of an access exceeds 1%, then the TCP traffic of Application-1 may be reduced on this access and sent via the other access".</w:t>
      </w:r>
    </w:p>
    <w:p w14:paraId="0112F9DC" w14:textId="77777777" w:rsidR="00860359" w:rsidRPr="00DE07DC" w:rsidRDefault="00860359" w:rsidP="00860359">
      <w:pPr>
        <w:pStyle w:val="B1"/>
        <w:rPr>
          <w:rFonts w:ascii="Times New Roman" w:hAnsi="Times New Roman" w:cs="Times New Roman"/>
        </w:rPr>
      </w:pPr>
      <w:r w:rsidRPr="00DE07DC">
        <w:rPr>
          <w:rFonts w:ascii="Times New Roman" w:hAnsi="Times New Roman" w:cs="Times New Roman"/>
        </w:rPr>
        <w:t>e)</w:t>
      </w:r>
      <w:r w:rsidRPr="00DE07DC">
        <w:rPr>
          <w:rFonts w:ascii="Times New Roman" w:hAnsi="Times New Roman" w:cs="Times New Roman"/>
        </w:rPr>
        <w:tab/>
        <w:t>"Traffic Descriptor: UDP traffic of Application-1", "Steering Mode: Load-Balancing, 3GPP=30%, non-3GPP=70%", "Steering Functionality: MPQUIC", "Transport Mode: Datagram mode 1":</w:t>
      </w:r>
    </w:p>
    <w:p w14:paraId="50082617" w14:textId="77777777" w:rsidR="00860359" w:rsidRPr="00DE07DC" w:rsidRDefault="00860359" w:rsidP="00860359">
      <w:pPr>
        <w:pStyle w:val="B2"/>
      </w:pPr>
      <w:r w:rsidRPr="00DE07DC">
        <w:t>-</w:t>
      </w:r>
      <w:r w:rsidRPr="00DE07DC">
        <w:tab/>
        <w:t>This rule means "send 30% of the UDP traffic of Application-1 to 3GPP access and 70% to non-3GPP access by using the MPQUIC functionality with the Datagram mode 1".</w:t>
      </w:r>
    </w:p>
    <w:p w14:paraId="63AA30E6" w14:textId="77777777" w:rsidR="00860359" w:rsidRPr="00DE07DC" w:rsidRDefault="00860359" w:rsidP="00860359">
      <w:pPr>
        <w:pStyle w:val="B1"/>
        <w:rPr>
          <w:rFonts w:ascii="Times New Roman" w:hAnsi="Times New Roman" w:cs="Times New Roman"/>
        </w:rPr>
      </w:pPr>
      <w:r w:rsidRPr="00DE07DC">
        <w:rPr>
          <w:rFonts w:ascii="Times New Roman" w:hAnsi="Times New Roman" w:cs="Times New Roman"/>
        </w:rPr>
        <w:t>f)</w:t>
      </w:r>
      <w:r w:rsidRPr="00DE07DC">
        <w:rPr>
          <w:rFonts w:ascii="Times New Roman" w:hAnsi="Times New Roman" w:cs="Times New Roman"/>
        </w:rPr>
        <w:tab/>
        <w:t>"Traffic Descriptor: com.example.app0, TCP", "Steering Mode: Redundant", "Steering Functionality: MPTCP":</w:t>
      </w:r>
    </w:p>
    <w:p w14:paraId="1322C61E" w14:textId="77777777" w:rsidR="00860359" w:rsidRPr="00DE07DC" w:rsidRDefault="00860359" w:rsidP="00860359">
      <w:pPr>
        <w:pStyle w:val="B2"/>
      </w:pPr>
      <w:r w:rsidRPr="00DE07DC">
        <w:t>-</w:t>
      </w:r>
      <w:r w:rsidRPr="00DE07DC">
        <w:tab/>
        <w:t>This rule means "traffic duplication is applied by the MPTCP steering functionality to the TCP traffic of application com.example.app0 and 100% of the traffic is duplicated over both accesses".</w:t>
      </w:r>
    </w:p>
    <w:p w14:paraId="38172937" w14:textId="77777777" w:rsidR="00860359" w:rsidRPr="00DE07DC" w:rsidRDefault="00860359" w:rsidP="00860359">
      <w:pPr>
        <w:pStyle w:val="B1"/>
        <w:rPr>
          <w:rFonts w:ascii="Times New Roman" w:hAnsi="Times New Roman" w:cs="Times New Roman"/>
        </w:rPr>
      </w:pPr>
      <w:r w:rsidRPr="00DE07DC">
        <w:rPr>
          <w:rFonts w:ascii="Times New Roman" w:hAnsi="Times New Roman" w:cs="Times New Roman"/>
        </w:rPr>
        <w:t>g)</w:t>
      </w:r>
      <w:r w:rsidRPr="00DE07DC">
        <w:rPr>
          <w:rFonts w:ascii="Times New Roman" w:hAnsi="Times New Roman" w:cs="Times New Roman"/>
        </w:rPr>
        <w:tab/>
        <w:t>"Traffic Descriptor: com.example.app1, TCP", "Steering Mode: Redundant, Primary Access=3GPP, Threshold Value for Packet Loss Rate: 0.1%", "Steering Functionality: MPTCP":</w:t>
      </w:r>
    </w:p>
    <w:p w14:paraId="0535DDAF" w14:textId="6B950549" w:rsidR="00034F95" w:rsidRPr="00DE07DC" w:rsidRDefault="00860359" w:rsidP="00860359">
      <w:pPr>
        <w:widowControl/>
        <w:spacing w:after="180"/>
        <w:jc w:val="left"/>
        <w:rPr>
          <w:rFonts w:ascii="Times New Roman" w:eastAsia="宋体" w:hAnsi="Times New Roman" w:cs="Times New Roman"/>
          <w:kern w:val="0"/>
          <w:sz w:val="20"/>
          <w:szCs w:val="20"/>
          <w:lang w:val="en-GB" w:eastAsia="en-US"/>
        </w:rPr>
      </w:pPr>
      <w:r w:rsidRPr="00DE07DC">
        <w:rPr>
          <w:rFonts w:ascii="Times New Roman" w:hAnsi="Times New Roman" w:cs="Times New Roman"/>
        </w:rPr>
        <w:t>-</w:t>
      </w:r>
      <w:r w:rsidRPr="00DE07DC">
        <w:rPr>
          <w:rFonts w:ascii="Times New Roman" w:hAnsi="Times New Roman" w:cs="Times New Roman"/>
        </w:rPr>
        <w:tab/>
        <w:t>This rule means "traffic duplication is applied to the TCP traffic of application com.example.app1. If the measured PLR exceeds 0.1% on both accesses, all matched traffic is duplicated on both accesses. If the measured PLR exceeds 0.1% on one access only (either 3GPP or non-3GPP access), all matched traffic is sent over the other access only. If the measured PLR does not exceed 0.1% on any access, all matched traffic is sent over 3GPP access only as this is the Primary Access".</w:t>
      </w:r>
    </w:p>
    <w:p w14:paraId="513DBAEC" w14:textId="77777777" w:rsidR="00D122E7" w:rsidRPr="00D122E7" w:rsidRDefault="00D122E7" w:rsidP="00D122E7">
      <w:pPr>
        <w:widowControl/>
        <w:pBdr>
          <w:top w:val="single" w:sz="4" w:space="1" w:color="auto"/>
          <w:left w:val="single" w:sz="4" w:space="4" w:color="auto"/>
          <w:bottom w:val="single" w:sz="4" w:space="1" w:color="auto"/>
          <w:right w:val="single" w:sz="4" w:space="4" w:color="auto"/>
        </w:pBdr>
        <w:shd w:val="clear" w:color="auto" w:fill="FFFF00"/>
        <w:spacing w:after="180"/>
        <w:jc w:val="center"/>
        <w:outlineLvl w:val="0"/>
        <w:rPr>
          <w:rFonts w:ascii="Arial" w:eastAsia="宋体" w:hAnsi="Arial" w:cs="Arial"/>
          <w:color w:val="FF0000"/>
          <w:kern w:val="0"/>
          <w:sz w:val="28"/>
          <w:szCs w:val="28"/>
        </w:rPr>
      </w:pPr>
      <w:r w:rsidRPr="00D122E7">
        <w:rPr>
          <w:rFonts w:ascii="Arial" w:eastAsia="宋体" w:hAnsi="Arial" w:cs="Arial"/>
          <w:color w:val="FF0000"/>
          <w:kern w:val="0"/>
          <w:sz w:val="28"/>
          <w:szCs w:val="28"/>
          <w:lang w:eastAsia="en-US"/>
        </w:rPr>
        <w:t xml:space="preserve">* * * * </w:t>
      </w:r>
      <w:r w:rsidRPr="00D122E7">
        <w:rPr>
          <w:rFonts w:ascii="Arial" w:eastAsia="宋体" w:hAnsi="Arial" w:cs="Arial"/>
          <w:color w:val="FF0000"/>
          <w:kern w:val="0"/>
          <w:sz w:val="28"/>
          <w:szCs w:val="28"/>
        </w:rPr>
        <w:t xml:space="preserve">End of changes </w:t>
      </w:r>
      <w:r w:rsidRPr="00D122E7">
        <w:rPr>
          <w:rFonts w:ascii="Arial" w:eastAsia="宋体" w:hAnsi="Arial" w:cs="Arial"/>
          <w:color w:val="FF0000"/>
          <w:kern w:val="0"/>
          <w:sz w:val="28"/>
          <w:szCs w:val="28"/>
          <w:lang w:eastAsia="en-US"/>
        </w:rPr>
        <w:t>* * * *</w:t>
      </w:r>
    </w:p>
    <w:p w14:paraId="4838D0C4" w14:textId="77777777" w:rsidR="00D122E7" w:rsidRPr="00D122E7" w:rsidRDefault="00D122E7" w:rsidP="00D122E7">
      <w:pPr>
        <w:widowControl/>
        <w:spacing w:after="180"/>
        <w:jc w:val="left"/>
        <w:rPr>
          <w:rFonts w:ascii="Times New Roman" w:eastAsia="宋体" w:hAnsi="Times New Roman" w:cs="Times New Roman"/>
          <w:noProof/>
          <w:kern w:val="0"/>
          <w:sz w:val="20"/>
          <w:szCs w:val="20"/>
          <w:lang w:val="en-GB" w:eastAsia="en-US"/>
        </w:rPr>
      </w:pPr>
    </w:p>
    <w:p w14:paraId="7B70508B" w14:textId="77777777" w:rsidR="00C77E8D" w:rsidRDefault="00000000"/>
    <w:sectPr w:rsidR="00C77E8D"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C5D749" w14:textId="77777777" w:rsidR="005A29DA" w:rsidRDefault="005A29DA">
      <w:r>
        <w:separator/>
      </w:r>
    </w:p>
  </w:endnote>
  <w:endnote w:type="continuationSeparator" w:id="0">
    <w:p w14:paraId="2572B01B" w14:textId="77777777" w:rsidR="005A29DA" w:rsidRDefault="005A29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Arial Unicode MS">
    <w:altName w:val="HP Simplified Hans"/>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C2D1F0" w14:textId="77777777" w:rsidR="005A29DA" w:rsidRDefault="005A29DA">
      <w:r>
        <w:separator/>
      </w:r>
    </w:p>
  </w:footnote>
  <w:footnote w:type="continuationSeparator" w:id="0">
    <w:p w14:paraId="7A4C8D23" w14:textId="77777777" w:rsidR="005A29DA" w:rsidRDefault="005A29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ADD1A9" w14:textId="77777777" w:rsidR="00D122E7" w:rsidRDefault="00D122E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8B16EF" w14:textId="77777777" w:rsidR="00695808" w:rsidRDefault="00000000">
    <w:pPr>
      <w:pStyle w:val="a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399D1C" w14:textId="77777777" w:rsidR="00695808" w:rsidRDefault="00C750D6">
    <w:pPr>
      <w:pStyle w:val="a3"/>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2DEC15" w14:textId="77777777" w:rsidR="00695808" w:rsidRDefault="00000000">
    <w:pPr>
      <w:pStyle w:val="a3"/>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ina Telecom1">
    <w15:presenceInfo w15:providerId="None" w15:userId="China Telecom1"/>
  </w15:person>
  <w15:person w15:author="Liu Yubing2">
    <w15:presenceInfo w15:providerId="None" w15:userId="Liu Yubing2"/>
  </w15:person>
  <w15:person w15:author="China Telecom">
    <w15:presenceInfo w15:providerId="None" w15:userId="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trackRevisions/>
  <w:defaultTabStop w:val="42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7FC0"/>
    <w:rsid w:val="000062BC"/>
    <w:rsid w:val="00024FE7"/>
    <w:rsid w:val="00034F95"/>
    <w:rsid w:val="00045C66"/>
    <w:rsid w:val="00057967"/>
    <w:rsid w:val="00063F29"/>
    <w:rsid w:val="00066157"/>
    <w:rsid w:val="00067C27"/>
    <w:rsid w:val="00081BE5"/>
    <w:rsid w:val="00090999"/>
    <w:rsid w:val="00093A6B"/>
    <w:rsid w:val="00094C9C"/>
    <w:rsid w:val="00096D6C"/>
    <w:rsid w:val="00097AE4"/>
    <w:rsid w:val="000A4CDA"/>
    <w:rsid w:val="000A6153"/>
    <w:rsid w:val="000B0F83"/>
    <w:rsid w:val="000C1D1E"/>
    <w:rsid w:val="000E4EB9"/>
    <w:rsid w:val="000F1C42"/>
    <w:rsid w:val="000F4CAE"/>
    <w:rsid w:val="000F5ADB"/>
    <w:rsid w:val="001009A2"/>
    <w:rsid w:val="00101530"/>
    <w:rsid w:val="00103A08"/>
    <w:rsid w:val="00106F85"/>
    <w:rsid w:val="001073EC"/>
    <w:rsid w:val="001117B3"/>
    <w:rsid w:val="00120FEB"/>
    <w:rsid w:val="001216A2"/>
    <w:rsid w:val="001226A9"/>
    <w:rsid w:val="001305CB"/>
    <w:rsid w:val="00132C9F"/>
    <w:rsid w:val="001409A4"/>
    <w:rsid w:val="00144FFB"/>
    <w:rsid w:val="001459D0"/>
    <w:rsid w:val="00152CC5"/>
    <w:rsid w:val="001708FE"/>
    <w:rsid w:val="00170EFB"/>
    <w:rsid w:val="0018183E"/>
    <w:rsid w:val="00185AD5"/>
    <w:rsid w:val="00194E34"/>
    <w:rsid w:val="00197926"/>
    <w:rsid w:val="001A0C90"/>
    <w:rsid w:val="001A4704"/>
    <w:rsid w:val="001A58D0"/>
    <w:rsid w:val="001A75D0"/>
    <w:rsid w:val="001C59E6"/>
    <w:rsid w:val="001C5CA5"/>
    <w:rsid w:val="001E077B"/>
    <w:rsid w:val="001E2A04"/>
    <w:rsid w:val="001E3A70"/>
    <w:rsid w:val="001E6CC0"/>
    <w:rsid w:val="001F09C9"/>
    <w:rsid w:val="001F23F4"/>
    <w:rsid w:val="001F5BCD"/>
    <w:rsid w:val="00206D86"/>
    <w:rsid w:val="00210334"/>
    <w:rsid w:val="00223EF5"/>
    <w:rsid w:val="0022437B"/>
    <w:rsid w:val="00230E53"/>
    <w:rsid w:val="00240C82"/>
    <w:rsid w:val="002479B0"/>
    <w:rsid w:val="00250BAD"/>
    <w:rsid w:val="00252FE2"/>
    <w:rsid w:val="00261E4A"/>
    <w:rsid w:val="00262A45"/>
    <w:rsid w:val="00292072"/>
    <w:rsid w:val="00297237"/>
    <w:rsid w:val="002A0FD5"/>
    <w:rsid w:val="002A40DE"/>
    <w:rsid w:val="002A47F2"/>
    <w:rsid w:val="002B1D44"/>
    <w:rsid w:val="002B6A01"/>
    <w:rsid w:val="002C06AB"/>
    <w:rsid w:val="002C1FB0"/>
    <w:rsid w:val="002C5792"/>
    <w:rsid w:val="002C7F37"/>
    <w:rsid w:val="002D10B1"/>
    <w:rsid w:val="002F0EBD"/>
    <w:rsid w:val="002F508E"/>
    <w:rsid w:val="00304F4B"/>
    <w:rsid w:val="003051FA"/>
    <w:rsid w:val="0034139E"/>
    <w:rsid w:val="003467A3"/>
    <w:rsid w:val="003521E5"/>
    <w:rsid w:val="00357710"/>
    <w:rsid w:val="00360BA8"/>
    <w:rsid w:val="003648B2"/>
    <w:rsid w:val="00384CC7"/>
    <w:rsid w:val="00386D11"/>
    <w:rsid w:val="00396F4B"/>
    <w:rsid w:val="003A47EE"/>
    <w:rsid w:val="003B6737"/>
    <w:rsid w:val="003C2FE7"/>
    <w:rsid w:val="003D1D72"/>
    <w:rsid w:val="003E412E"/>
    <w:rsid w:val="003E4815"/>
    <w:rsid w:val="003E63C5"/>
    <w:rsid w:val="003F090B"/>
    <w:rsid w:val="003F27F8"/>
    <w:rsid w:val="003F2A01"/>
    <w:rsid w:val="0040109A"/>
    <w:rsid w:val="0041401C"/>
    <w:rsid w:val="00417C44"/>
    <w:rsid w:val="00441098"/>
    <w:rsid w:val="0044405E"/>
    <w:rsid w:val="0044512E"/>
    <w:rsid w:val="004475CE"/>
    <w:rsid w:val="00454182"/>
    <w:rsid w:val="00455C5F"/>
    <w:rsid w:val="0045640F"/>
    <w:rsid w:val="00463B41"/>
    <w:rsid w:val="00480F48"/>
    <w:rsid w:val="0049472C"/>
    <w:rsid w:val="00496257"/>
    <w:rsid w:val="00497ADA"/>
    <w:rsid w:val="00497B6C"/>
    <w:rsid w:val="004A5491"/>
    <w:rsid w:val="004B3F69"/>
    <w:rsid w:val="004B5D1C"/>
    <w:rsid w:val="004D2152"/>
    <w:rsid w:val="004D582F"/>
    <w:rsid w:val="004D59E1"/>
    <w:rsid w:val="004D5D2C"/>
    <w:rsid w:val="004E6DD4"/>
    <w:rsid w:val="004F7554"/>
    <w:rsid w:val="00517497"/>
    <w:rsid w:val="00517E90"/>
    <w:rsid w:val="00521A4A"/>
    <w:rsid w:val="00527A79"/>
    <w:rsid w:val="00541258"/>
    <w:rsid w:val="00551FE1"/>
    <w:rsid w:val="005524C8"/>
    <w:rsid w:val="0056754F"/>
    <w:rsid w:val="00570AB8"/>
    <w:rsid w:val="00576E56"/>
    <w:rsid w:val="00585B4A"/>
    <w:rsid w:val="00594401"/>
    <w:rsid w:val="005A29DA"/>
    <w:rsid w:val="005A4360"/>
    <w:rsid w:val="005B2530"/>
    <w:rsid w:val="005B508F"/>
    <w:rsid w:val="005B50FF"/>
    <w:rsid w:val="005D77BB"/>
    <w:rsid w:val="005E4D53"/>
    <w:rsid w:val="005E4E08"/>
    <w:rsid w:val="005E5E79"/>
    <w:rsid w:val="005E6FAA"/>
    <w:rsid w:val="005F008F"/>
    <w:rsid w:val="005F5B5E"/>
    <w:rsid w:val="00604B3C"/>
    <w:rsid w:val="0061492C"/>
    <w:rsid w:val="00616ED3"/>
    <w:rsid w:val="00617263"/>
    <w:rsid w:val="00627AC6"/>
    <w:rsid w:val="00634104"/>
    <w:rsid w:val="006372BE"/>
    <w:rsid w:val="00642CC8"/>
    <w:rsid w:val="006457C8"/>
    <w:rsid w:val="00653D51"/>
    <w:rsid w:val="006575C8"/>
    <w:rsid w:val="00662893"/>
    <w:rsid w:val="00666B6A"/>
    <w:rsid w:val="006709C0"/>
    <w:rsid w:val="006939EA"/>
    <w:rsid w:val="006A2213"/>
    <w:rsid w:val="006A4F77"/>
    <w:rsid w:val="006B5BCB"/>
    <w:rsid w:val="006C37C4"/>
    <w:rsid w:val="006D0C42"/>
    <w:rsid w:val="006E4636"/>
    <w:rsid w:val="006E709B"/>
    <w:rsid w:val="006E7B42"/>
    <w:rsid w:val="00704E71"/>
    <w:rsid w:val="007128EE"/>
    <w:rsid w:val="0072203F"/>
    <w:rsid w:val="00731959"/>
    <w:rsid w:val="00735969"/>
    <w:rsid w:val="0074116F"/>
    <w:rsid w:val="0074329D"/>
    <w:rsid w:val="00746AED"/>
    <w:rsid w:val="00754E9F"/>
    <w:rsid w:val="00771240"/>
    <w:rsid w:val="007776A3"/>
    <w:rsid w:val="0078708C"/>
    <w:rsid w:val="007902A2"/>
    <w:rsid w:val="007A3B7A"/>
    <w:rsid w:val="007C45B2"/>
    <w:rsid w:val="007D350D"/>
    <w:rsid w:val="007D39AE"/>
    <w:rsid w:val="007D4891"/>
    <w:rsid w:val="007E4795"/>
    <w:rsid w:val="00802F01"/>
    <w:rsid w:val="00807B64"/>
    <w:rsid w:val="00812B3F"/>
    <w:rsid w:val="008252DD"/>
    <w:rsid w:val="00830AB6"/>
    <w:rsid w:val="00832169"/>
    <w:rsid w:val="008558CD"/>
    <w:rsid w:val="00860359"/>
    <w:rsid w:val="00861D51"/>
    <w:rsid w:val="008658C8"/>
    <w:rsid w:val="0088192B"/>
    <w:rsid w:val="00886D02"/>
    <w:rsid w:val="008E00FF"/>
    <w:rsid w:val="008E6088"/>
    <w:rsid w:val="008E796B"/>
    <w:rsid w:val="00905AD9"/>
    <w:rsid w:val="00910154"/>
    <w:rsid w:val="00914A74"/>
    <w:rsid w:val="009249E4"/>
    <w:rsid w:val="0093046F"/>
    <w:rsid w:val="00944FD9"/>
    <w:rsid w:val="00950342"/>
    <w:rsid w:val="00957711"/>
    <w:rsid w:val="00964EFE"/>
    <w:rsid w:val="0097504F"/>
    <w:rsid w:val="00982DB9"/>
    <w:rsid w:val="009836B8"/>
    <w:rsid w:val="00984B15"/>
    <w:rsid w:val="00986D50"/>
    <w:rsid w:val="00986DCA"/>
    <w:rsid w:val="00994FF2"/>
    <w:rsid w:val="0099685D"/>
    <w:rsid w:val="009A5FBD"/>
    <w:rsid w:val="009B2319"/>
    <w:rsid w:val="009B2EFC"/>
    <w:rsid w:val="009B5C20"/>
    <w:rsid w:val="009E02F1"/>
    <w:rsid w:val="009E2F34"/>
    <w:rsid w:val="009E42F4"/>
    <w:rsid w:val="00A03843"/>
    <w:rsid w:val="00A0702E"/>
    <w:rsid w:val="00A11280"/>
    <w:rsid w:val="00A120A0"/>
    <w:rsid w:val="00A2267A"/>
    <w:rsid w:val="00A331B4"/>
    <w:rsid w:val="00A35162"/>
    <w:rsid w:val="00A35C79"/>
    <w:rsid w:val="00A35F1F"/>
    <w:rsid w:val="00A60EF7"/>
    <w:rsid w:val="00A71AE6"/>
    <w:rsid w:val="00A7449C"/>
    <w:rsid w:val="00A76E59"/>
    <w:rsid w:val="00A801BE"/>
    <w:rsid w:val="00A87926"/>
    <w:rsid w:val="00A91883"/>
    <w:rsid w:val="00A954DF"/>
    <w:rsid w:val="00A97EE6"/>
    <w:rsid w:val="00AB32E3"/>
    <w:rsid w:val="00AD1AC1"/>
    <w:rsid w:val="00AE3610"/>
    <w:rsid w:val="00AE3934"/>
    <w:rsid w:val="00AF1AEA"/>
    <w:rsid w:val="00AF4E6A"/>
    <w:rsid w:val="00AF5744"/>
    <w:rsid w:val="00B15151"/>
    <w:rsid w:val="00B16F95"/>
    <w:rsid w:val="00B30B1B"/>
    <w:rsid w:val="00B317A8"/>
    <w:rsid w:val="00B35272"/>
    <w:rsid w:val="00B41AEC"/>
    <w:rsid w:val="00B43D38"/>
    <w:rsid w:val="00B456E4"/>
    <w:rsid w:val="00B4639C"/>
    <w:rsid w:val="00B4752E"/>
    <w:rsid w:val="00B521F9"/>
    <w:rsid w:val="00B53ACF"/>
    <w:rsid w:val="00B622A2"/>
    <w:rsid w:val="00B6380E"/>
    <w:rsid w:val="00B704B6"/>
    <w:rsid w:val="00B70E7D"/>
    <w:rsid w:val="00B73A69"/>
    <w:rsid w:val="00B8277A"/>
    <w:rsid w:val="00B82D9C"/>
    <w:rsid w:val="00B85B53"/>
    <w:rsid w:val="00B9087B"/>
    <w:rsid w:val="00B908AD"/>
    <w:rsid w:val="00B9319A"/>
    <w:rsid w:val="00BB39E8"/>
    <w:rsid w:val="00BB7065"/>
    <w:rsid w:val="00BD20B4"/>
    <w:rsid w:val="00BE14BD"/>
    <w:rsid w:val="00BE515C"/>
    <w:rsid w:val="00BE5ED5"/>
    <w:rsid w:val="00BF189E"/>
    <w:rsid w:val="00BF1F72"/>
    <w:rsid w:val="00C151EE"/>
    <w:rsid w:val="00C23790"/>
    <w:rsid w:val="00C30E7B"/>
    <w:rsid w:val="00C33EF7"/>
    <w:rsid w:val="00C36F19"/>
    <w:rsid w:val="00C52612"/>
    <w:rsid w:val="00C5622E"/>
    <w:rsid w:val="00C564B9"/>
    <w:rsid w:val="00C56D0C"/>
    <w:rsid w:val="00C60F0E"/>
    <w:rsid w:val="00C63F88"/>
    <w:rsid w:val="00C750D6"/>
    <w:rsid w:val="00C75F3E"/>
    <w:rsid w:val="00C76A88"/>
    <w:rsid w:val="00C83EDB"/>
    <w:rsid w:val="00C90305"/>
    <w:rsid w:val="00C94BF1"/>
    <w:rsid w:val="00C95634"/>
    <w:rsid w:val="00CA3043"/>
    <w:rsid w:val="00CB29F1"/>
    <w:rsid w:val="00CC6E7F"/>
    <w:rsid w:val="00CD0B7A"/>
    <w:rsid w:val="00CD3F3C"/>
    <w:rsid w:val="00CE2777"/>
    <w:rsid w:val="00CE7FC0"/>
    <w:rsid w:val="00D01E75"/>
    <w:rsid w:val="00D122E7"/>
    <w:rsid w:val="00D136D3"/>
    <w:rsid w:val="00D15D26"/>
    <w:rsid w:val="00D17138"/>
    <w:rsid w:val="00D17DE9"/>
    <w:rsid w:val="00D2018C"/>
    <w:rsid w:val="00D215EA"/>
    <w:rsid w:val="00D26B92"/>
    <w:rsid w:val="00D303C0"/>
    <w:rsid w:val="00D3514C"/>
    <w:rsid w:val="00D365E5"/>
    <w:rsid w:val="00D51E35"/>
    <w:rsid w:val="00D56190"/>
    <w:rsid w:val="00D63B43"/>
    <w:rsid w:val="00D67F34"/>
    <w:rsid w:val="00D722CE"/>
    <w:rsid w:val="00D77651"/>
    <w:rsid w:val="00D84483"/>
    <w:rsid w:val="00D92A83"/>
    <w:rsid w:val="00DA21BD"/>
    <w:rsid w:val="00DA5FBD"/>
    <w:rsid w:val="00DB0126"/>
    <w:rsid w:val="00DC469E"/>
    <w:rsid w:val="00DE07DC"/>
    <w:rsid w:val="00DE1835"/>
    <w:rsid w:val="00DE3A19"/>
    <w:rsid w:val="00DE7173"/>
    <w:rsid w:val="00DF1BBE"/>
    <w:rsid w:val="00DF1C41"/>
    <w:rsid w:val="00DF4FF7"/>
    <w:rsid w:val="00E00BFC"/>
    <w:rsid w:val="00E12545"/>
    <w:rsid w:val="00E172D4"/>
    <w:rsid w:val="00E17B75"/>
    <w:rsid w:val="00E268D5"/>
    <w:rsid w:val="00E2781F"/>
    <w:rsid w:val="00E4017B"/>
    <w:rsid w:val="00E4053D"/>
    <w:rsid w:val="00E42B8E"/>
    <w:rsid w:val="00E470E0"/>
    <w:rsid w:val="00E51EFD"/>
    <w:rsid w:val="00E56199"/>
    <w:rsid w:val="00E56273"/>
    <w:rsid w:val="00E57F83"/>
    <w:rsid w:val="00E62620"/>
    <w:rsid w:val="00E64EEF"/>
    <w:rsid w:val="00E73AC7"/>
    <w:rsid w:val="00E76562"/>
    <w:rsid w:val="00E80B1B"/>
    <w:rsid w:val="00E8103B"/>
    <w:rsid w:val="00E859D5"/>
    <w:rsid w:val="00E86298"/>
    <w:rsid w:val="00E97680"/>
    <w:rsid w:val="00EA42C7"/>
    <w:rsid w:val="00EB0E75"/>
    <w:rsid w:val="00EB337A"/>
    <w:rsid w:val="00EB34D9"/>
    <w:rsid w:val="00EB463C"/>
    <w:rsid w:val="00EC4990"/>
    <w:rsid w:val="00ED4292"/>
    <w:rsid w:val="00ED51B8"/>
    <w:rsid w:val="00EE30E4"/>
    <w:rsid w:val="00EF070F"/>
    <w:rsid w:val="00EF1F46"/>
    <w:rsid w:val="00F03D72"/>
    <w:rsid w:val="00F065CF"/>
    <w:rsid w:val="00F134FD"/>
    <w:rsid w:val="00F16F0F"/>
    <w:rsid w:val="00F21CB7"/>
    <w:rsid w:val="00F40225"/>
    <w:rsid w:val="00F43812"/>
    <w:rsid w:val="00F43BA4"/>
    <w:rsid w:val="00F440AB"/>
    <w:rsid w:val="00F62E38"/>
    <w:rsid w:val="00F644AC"/>
    <w:rsid w:val="00F647BE"/>
    <w:rsid w:val="00F856CE"/>
    <w:rsid w:val="00F92C36"/>
    <w:rsid w:val="00F95AC7"/>
    <w:rsid w:val="00F9790E"/>
    <w:rsid w:val="00FA1436"/>
    <w:rsid w:val="00FA1F40"/>
    <w:rsid w:val="00FA61E6"/>
    <w:rsid w:val="00FA6C11"/>
    <w:rsid w:val="00FA6E00"/>
    <w:rsid w:val="00FB271E"/>
    <w:rsid w:val="00FC182B"/>
    <w:rsid w:val="00FC58DE"/>
    <w:rsid w:val="00FC7D7E"/>
    <w:rsid w:val="00FD0409"/>
    <w:rsid w:val="00FD3D00"/>
    <w:rsid w:val="00FD6442"/>
    <w:rsid w:val="00FE1EBE"/>
    <w:rsid w:val="00FE7CC8"/>
    <w:rsid w:val="00FF20D1"/>
    <w:rsid w:val="00FF72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592D0E"/>
  <w15:chartTrackingRefBased/>
  <w15:docId w15:val="{05A5308B-22C0-4CB1-BB49-758C36B803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034F95"/>
    <w:pPr>
      <w:keepNext/>
      <w:keepLines/>
      <w:spacing w:before="340" w:after="330" w:line="578" w:lineRule="auto"/>
      <w:outlineLvl w:val="0"/>
    </w:pPr>
    <w:rPr>
      <w:b/>
      <w:bCs/>
      <w:kern w:val="44"/>
      <w:sz w:val="44"/>
      <w:szCs w:val="44"/>
    </w:rPr>
  </w:style>
  <w:style w:type="paragraph" w:styleId="2">
    <w:name w:val="heading 2"/>
    <w:basedOn w:val="1"/>
    <w:next w:val="a"/>
    <w:link w:val="20"/>
    <w:semiHidden/>
    <w:unhideWhenUsed/>
    <w:qFormat/>
    <w:rsid w:val="00034F95"/>
    <w:pPr>
      <w:widowControl/>
      <w:overflowPunct w:val="0"/>
      <w:autoSpaceDE w:val="0"/>
      <w:autoSpaceDN w:val="0"/>
      <w:adjustRightInd w:val="0"/>
      <w:spacing w:before="180" w:after="180" w:line="240" w:lineRule="auto"/>
      <w:ind w:left="1134" w:hanging="1134"/>
      <w:jc w:val="left"/>
      <w:outlineLvl w:val="1"/>
    </w:pPr>
    <w:rPr>
      <w:rFonts w:ascii="Arial" w:eastAsia="宋体" w:hAnsi="Arial" w:cs="Times New Roman"/>
      <w:b w:val="0"/>
      <w:bCs w:val="0"/>
      <w:kern w:val="0"/>
      <w:sz w:val="32"/>
      <w:szCs w:val="20"/>
      <w:lang w:val="en-GB" w:eastAsia="en-GB"/>
    </w:rPr>
  </w:style>
  <w:style w:type="paragraph" w:styleId="3">
    <w:name w:val="heading 3"/>
    <w:basedOn w:val="a"/>
    <w:next w:val="a"/>
    <w:link w:val="30"/>
    <w:uiPriority w:val="9"/>
    <w:unhideWhenUsed/>
    <w:qFormat/>
    <w:rsid w:val="00704E71"/>
    <w:pPr>
      <w:keepNext/>
      <w:keepLines/>
      <w:spacing w:before="260" w:after="260" w:line="416" w:lineRule="auto"/>
      <w:outlineLvl w:val="2"/>
    </w:pPr>
    <w:rPr>
      <w:b/>
      <w:bCs/>
      <w:sz w:val="32"/>
      <w:szCs w:val="32"/>
    </w:rPr>
  </w:style>
  <w:style w:type="paragraph" w:styleId="4">
    <w:name w:val="heading 4"/>
    <w:basedOn w:val="a"/>
    <w:next w:val="a"/>
    <w:link w:val="40"/>
    <w:uiPriority w:val="9"/>
    <w:semiHidden/>
    <w:unhideWhenUsed/>
    <w:qFormat/>
    <w:rsid w:val="0044512E"/>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122E7"/>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D122E7"/>
    <w:rPr>
      <w:sz w:val="18"/>
      <w:szCs w:val="18"/>
    </w:rPr>
  </w:style>
  <w:style w:type="paragraph" w:styleId="a5">
    <w:name w:val="footer"/>
    <w:basedOn w:val="a"/>
    <w:link w:val="a6"/>
    <w:uiPriority w:val="99"/>
    <w:unhideWhenUsed/>
    <w:rsid w:val="00BB7065"/>
    <w:pPr>
      <w:tabs>
        <w:tab w:val="center" w:pos="4153"/>
        <w:tab w:val="right" w:pos="8306"/>
      </w:tabs>
      <w:snapToGrid w:val="0"/>
      <w:jc w:val="left"/>
    </w:pPr>
    <w:rPr>
      <w:sz w:val="18"/>
      <w:szCs w:val="18"/>
    </w:rPr>
  </w:style>
  <w:style w:type="character" w:customStyle="1" w:styleId="a6">
    <w:name w:val="页脚 字符"/>
    <w:basedOn w:val="a0"/>
    <w:link w:val="a5"/>
    <w:uiPriority w:val="99"/>
    <w:rsid w:val="00BB7065"/>
    <w:rPr>
      <w:sz w:val="18"/>
      <w:szCs w:val="18"/>
    </w:rPr>
  </w:style>
  <w:style w:type="character" w:customStyle="1" w:styleId="20">
    <w:name w:val="标题 2 字符"/>
    <w:basedOn w:val="a0"/>
    <w:link w:val="2"/>
    <w:semiHidden/>
    <w:rsid w:val="00034F95"/>
    <w:rPr>
      <w:rFonts w:ascii="Arial" w:eastAsia="宋体" w:hAnsi="Arial" w:cs="Times New Roman"/>
      <w:kern w:val="0"/>
      <w:sz w:val="32"/>
      <w:szCs w:val="20"/>
      <w:lang w:val="en-GB" w:eastAsia="en-GB"/>
    </w:rPr>
  </w:style>
  <w:style w:type="character" w:customStyle="1" w:styleId="10">
    <w:name w:val="标题 1 字符"/>
    <w:basedOn w:val="a0"/>
    <w:link w:val="1"/>
    <w:uiPriority w:val="9"/>
    <w:rsid w:val="00034F95"/>
    <w:rPr>
      <w:b/>
      <w:bCs/>
      <w:kern w:val="44"/>
      <w:sz w:val="44"/>
      <w:szCs w:val="44"/>
    </w:rPr>
  </w:style>
  <w:style w:type="character" w:customStyle="1" w:styleId="B1Char">
    <w:name w:val="B1 Char"/>
    <w:link w:val="B1"/>
    <w:qFormat/>
    <w:locked/>
    <w:rsid w:val="008658C8"/>
  </w:style>
  <w:style w:type="paragraph" w:customStyle="1" w:styleId="B1">
    <w:name w:val="B1"/>
    <w:basedOn w:val="a"/>
    <w:link w:val="B1Char"/>
    <w:qFormat/>
    <w:rsid w:val="008658C8"/>
    <w:pPr>
      <w:widowControl/>
      <w:overflowPunct w:val="0"/>
      <w:autoSpaceDE w:val="0"/>
      <w:autoSpaceDN w:val="0"/>
      <w:adjustRightInd w:val="0"/>
      <w:spacing w:after="180"/>
      <w:ind w:left="568" w:hanging="284"/>
      <w:jc w:val="left"/>
    </w:pPr>
  </w:style>
  <w:style w:type="paragraph" w:styleId="a7">
    <w:name w:val="Revision"/>
    <w:hidden/>
    <w:uiPriority w:val="99"/>
    <w:semiHidden/>
    <w:rsid w:val="008658C8"/>
  </w:style>
  <w:style w:type="paragraph" w:styleId="a8">
    <w:name w:val="Balloon Text"/>
    <w:basedOn w:val="a"/>
    <w:link w:val="a9"/>
    <w:uiPriority w:val="99"/>
    <w:semiHidden/>
    <w:unhideWhenUsed/>
    <w:rsid w:val="008658C8"/>
    <w:rPr>
      <w:sz w:val="18"/>
      <w:szCs w:val="18"/>
    </w:rPr>
  </w:style>
  <w:style w:type="character" w:customStyle="1" w:styleId="a9">
    <w:name w:val="批注框文本 字符"/>
    <w:basedOn w:val="a0"/>
    <w:link w:val="a8"/>
    <w:uiPriority w:val="99"/>
    <w:semiHidden/>
    <w:rsid w:val="008658C8"/>
    <w:rPr>
      <w:sz w:val="18"/>
      <w:szCs w:val="18"/>
    </w:rPr>
  </w:style>
  <w:style w:type="character" w:styleId="aa">
    <w:name w:val="annotation reference"/>
    <w:basedOn w:val="a0"/>
    <w:uiPriority w:val="99"/>
    <w:semiHidden/>
    <w:unhideWhenUsed/>
    <w:rsid w:val="0074329D"/>
    <w:rPr>
      <w:sz w:val="21"/>
      <w:szCs w:val="21"/>
    </w:rPr>
  </w:style>
  <w:style w:type="paragraph" w:styleId="ab">
    <w:name w:val="annotation text"/>
    <w:basedOn w:val="a"/>
    <w:link w:val="ac"/>
    <w:uiPriority w:val="99"/>
    <w:semiHidden/>
    <w:unhideWhenUsed/>
    <w:rsid w:val="0074329D"/>
    <w:pPr>
      <w:jc w:val="left"/>
    </w:pPr>
  </w:style>
  <w:style w:type="character" w:customStyle="1" w:styleId="ac">
    <w:name w:val="批注文字 字符"/>
    <w:basedOn w:val="a0"/>
    <w:link w:val="ab"/>
    <w:uiPriority w:val="99"/>
    <w:semiHidden/>
    <w:rsid w:val="0074329D"/>
  </w:style>
  <w:style w:type="paragraph" w:styleId="ad">
    <w:name w:val="annotation subject"/>
    <w:basedOn w:val="ab"/>
    <w:next w:val="ab"/>
    <w:link w:val="ae"/>
    <w:uiPriority w:val="99"/>
    <w:semiHidden/>
    <w:unhideWhenUsed/>
    <w:rsid w:val="0074329D"/>
    <w:rPr>
      <w:b/>
      <w:bCs/>
    </w:rPr>
  </w:style>
  <w:style w:type="character" w:customStyle="1" w:styleId="ae">
    <w:name w:val="批注主题 字符"/>
    <w:basedOn w:val="ac"/>
    <w:link w:val="ad"/>
    <w:uiPriority w:val="99"/>
    <w:semiHidden/>
    <w:rsid w:val="0074329D"/>
    <w:rPr>
      <w:b/>
      <w:bCs/>
    </w:rPr>
  </w:style>
  <w:style w:type="character" w:customStyle="1" w:styleId="40">
    <w:name w:val="标题 4 字符"/>
    <w:basedOn w:val="a0"/>
    <w:link w:val="4"/>
    <w:uiPriority w:val="9"/>
    <w:semiHidden/>
    <w:rsid w:val="0044512E"/>
    <w:rPr>
      <w:rFonts w:asciiTheme="majorHAnsi" w:eastAsiaTheme="majorEastAsia" w:hAnsiTheme="majorHAnsi" w:cstheme="majorBidi"/>
      <w:b/>
      <w:bCs/>
      <w:sz w:val="28"/>
      <w:szCs w:val="28"/>
    </w:rPr>
  </w:style>
  <w:style w:type="paragraph" w:customStyle="1" w:styleId="NO">
    <w:name w:val="NO"/>
    <w:basedOn w:val="a"/>
    <w:link w:val="NOChar"/>
    <w:qFormat/>
    <w:rsid w:val="0044512E"/>
    <w:pPr>
      <w:keepLines/>
      <w:widowControl/>
      <w:overflowPunct w:val="0"/>
      <w:autoSpaceDE w:val="0"/>
      <w:autoSpaceDN w:val="0"/>
      <w:adjustRightInd w:val="0"/>
      <w:spacing w:after="180"/>
      <w:ind w:left="1135" w:hanging="851"/>
      <w:jc w:val="left"/>
      <w:textAlignment w:val="baseline"/>
    </w:pPr>
    <w:rPr>
      <w:rFonts w:ascii="Times New Roman" w:hAnsi="Times New Roman" w:cs="Times New Roman"/>
      <w:kern w:val="0"/>
      <w:sz w:val="20"/>
      <w:szCs w:val="20"/>
      <w:lang w:val="en-GB" w:eastAsia="en-GB"/>
    </w:rPr>
  </w:style>
  <w:style w:type="character" w:customStyle="1" w:styleId="NOChar">
    <w:name w:val="NO Char"/>
    <w:link w:val="NO"/>
    <w:qFormat/>
    <w:rsid w:val="0044512E"/>
    <w:rPr>
      <w:rFonts w:ascii="Times New Roman" w:hAnsi="Times New Roman" w:cs="Times New Roman"/>
      <w:kern w:val="0"/>
      <w:sz w:val="20"/>
      <w:szCs w:val="20"/>
      <w:lang w:val="en-GB" w:eastAsia="en-GB"/>
    </w:rPr>
  </w:style>
  <w:style w:type="paragraph" w:customStyle="1" w:styleId="B2">
    <w:name w:val="B2"/>
    <w:basedOn w:val="21"/>
    <w:link w:val="B2Char"/>
    <w:rsid w:val="00576E56"/>
    <w:pPr>
      <w:widowControl/>
      <w:overflowPunct w:val="0"/>
      <w:autoSpaceDE w:val="0"/>
      <w:autoSpaceDN w:val="0"/>
      <w:adjustRightInd w:val="0"/>
      <w:spacing w:after="180"/>
      <w:ind w:leftChars="0" w:left="851" w:firstLineChars="0" w:hanging="284"/>
      <w:contextualSpacing w:val="0"/>
      <w:jc w:val="left"/>
      <w:textAlignment w:val="baseline"/>
    </w:pPr>
    <w:rPr>
      <w:rFonts w:ascii="Times New Roman" w:hAnsi="Times New Roman" w:cs="Times New Roman"/>
      <w:kern w:val="0"/>
      <w:sz w:val="20"/>
      <w:szCs w:val="20"/>
      <w:lang w:val="en-GB" w:eastAsia="en-GB"/>
    </w:rPr>
  </w:style>
  <w:style w:type="character" w:customStyle="1" w:styleId="B2Char">
    <w:name w:val="B2 Char"/>
    <w:link w:val="B2"/>
    <w:qFormat/>
    <w:rsid w:val="00576E56"/>
    <w:rPr>
      <w:rFonts w:ascii="Times New Roman" w:hAnsi="Times New Roman" w:cs="Times New Roman"/>
      <w:kern w:val="0"/>
      <w:sz w:val="20"/>
      <w:szCs w:val="20"/>
      <w:lang w:val="en-GB" w:eastAsia="en-GB"/>
    </w:rPr>
  </w:style>
  <w:style w:type="paragraph" w:styleId="21">
    <w:name w:val="List 2"/>
    <w:basedOn w:val="a"/>
    <w:uiPriority w:val="99"/>
    <w:semiHidden/>
    <w:unhideWhenUsed/>
    <w:rsid w:val="00576E56"/>
    <w:pPr>
      <w:ind w:leftChars="200" w:left="100" w:hangingChars="200" w:hanging="200"/>
      <w:contextualSpacing/>
    </w:pPr>
  </w:style>
  <w:style w:type="character" w:customStyle="1" w:styleId="30">
    <w:name w:val="标题 3 字符"/>
    <w:basedOn w:val="a0"/>
    <w:link w:val="3"/>
    <w:uiPriority w:val="9"/>
    <w:rsid w:val="00704E71"/>
    <w:rPr>
      <w:b/>
      <w:bCs/>
      <w:sz w:val="32"/>
      <w:szCs w:val="32"/>
    </w:rPr>
  </w:style>
  <w:style w:type="paragraph" w:customStyle="1" w:styleId="TAH">
    <w:name w:val="TAH"/>
    <w:basedOn w:val="a"/>
    <w:link w:val="TAHCar"/>
    <w:rsid w:val="00704E71"/>
    <w:pPr>
      <w:keepNext/>
      <w:keepLines/>
      <w:widowControl/>
      <w:jc w:val="center"/>
    </w:pPr>
    <w:rPr>
      <w:rFonts w:ascii="Arial" w:hAnsi="Arial" w:cs="Times New Roman"/>
      <w:b/>
      <w:kern w:val="0"/>
      <w:sz w:val="18"/>
      <w:szCs w:val="20"/>
      <w:lang w:val="en-GB" w:eastAsia="en-US"/>
    </w:rPr>
  </w:style>
  <w:style w:type="paragraph" w:customStyle="1" w:styleId="TH">
    <w:name w:val="TH"/>
    <w:basedOn w:val="a"/>
    <w:link w:val="THChar"/>
    <w:qFormat/>
    <w:rsid w:val="00704E71"/>
    <w:pPr>
      <w:keepNext/>
      <w:keepLines/>
      <w:widowControl/>
      <w:spacing w:before="60" w:after="180"/>
      <w:jc w:val="center"/>
    </w:pPr>
    <w:rPr>
      <w:rFonts w:ascii="Arial" w:hAnsi="Arial" w:cs="Times New Roman"/>
      <w:b/>
      <w:kern w:val="0"/>
      <w:sz w:val="20"/>
      <w:szCs w:val="20"/>
      <w:lang w:val="en-GB" w:eastAsia="en-US"/>
    </w:rPr>
  </w:style>
  <w:style w:type="paragraph" w:customStyle="1" w:styleId="TAN">
    <w:name w:val="TAN"/>
    <w:basedOn w:val="TAL"/>
    <w:rsid w:val="00704E71"/>
    <w:pPr>
      <w:ind w:left="851" w:hanging="851"/>
    </w:pPr>
  </w:style>
  <w:style w:type="paragraph" w:customStyle="1" w:styleId="TAL">
    <w:name w:val="TAL"/>
    <w:basedOn w:val="a"/>
    <w:link w:val="TALChar"/>
    <w:rsid w:val="00704E71"/>
    <w:pPr>
      <w:keepNext/>
      <w:keepLines/>
      <w:widowControl/>
      <w:jc w:val="left"/>
    </w:pPr>
    <w:rPr>
      <w:rFonts w:ascii="Arial" w:hAnsi="Arial" w:cs="Times New Roman"/>
      <w:kern w:val="0"/>
      <w:sz w:val="18"/>
      <w:szCs w:val="20"/>
      <w:lang w:val="en-GB" w:eastAsia="en-US"/>
    </w:rPr>
  </w:style>
  <w:style w:type="paragraph" w:customStyle="1" w:styleId="B3">
    <w:name w:val="B3"/>
    <w:basedOn w:val="31"/>
    <w:link w:val="B3Char2"/>
    <w:rsid w:val="00704E71"/>
    <w:pPr>
      <w:widowControl/>
      <w:spacing w:after="180"/>
      <w:ind w:leftChars="0" w:left="1135" w:firstLineChars="0" w:hanging="284"/>
      <w:contextualSpacing w:val="0"/>
      <w:jc w:val="left"/>
    </w:pPr>
    <w:rPr>
      <w:rFonts w:ascii="Times New Roman" w:hAnsi="Times New Roman" w:cs="Times New Roman"/>
      <w:kern w:val="0"/>
      <w:sz w:val="20"/>
      <w:szCs w:val="20"/>
      <w:lang w:val="en-GB" w:eastAsia="en-US"/>
    </w:rPr>
  </w:style>
  <w:style w:type="character" w:customStyle="1" w:styleId="THChar">
    <w:name w:val="TH Char"/>
    <w:link w:val="TH"/>
    <w:qFormat/>
    <w:locked/>
    <w:rsid w:val="00704E71"/>
    <w:rPr>
      <w:rFonts w:ascii="Arial" w:hAnsi="Arial" w:cs="Times New Roman"/>
      <w:b/>
      <w:kern w:val="0"/>
      <w:sz w:val="20"/>
      <w:szCs w:val="20"/>
      <w:lang w:val="en-GB" w:eastAsia="en-US"/>
    </w:rPr>
  </w:style>
  <w:style w:type="character" w:customStyle="1" w:styleId="B3Char2">
    <w:name w:val="B3 Char2"/>
    <w:link w:val="B3"/>
    <w:rsid w:val="00704E71"/>
    <w:rPr>
      <w:rFonts w:ascii="Times New Roman" w:hAnsi="Times New Roman" w:cs="Times New Roman"/>
      <w:kern w:val="0"/>
      <w:sz w:val="20"/>
      <w:szCs w:val="20"/>
      <w:lang w:val="en-GB" w:eastAsia="en-US"/>
    </w:rPr>
  </w:style>
  <w:style w:type="character" w:customStyle="1" w:styleId="TALChar">
    <w:name w:val="TAL Char"/>
    <w:link w:val="TAL"/>
    <w:rsid w:val="00704E71"/>
    <w:rPr>
      <w:rFonts w:ascii="Arial" w:hAnsi="Arial" w:cs="Times New Roman"/>
      <w:kern w:val="0"/>
      <w:sz w:val="18"/>
      <w:szCs w:val="20"/>
      <w:lang w:val="en-GB" w:eastAsia="en-US"/>
    </w:rPr>
  </w:style>
  <w:style w:type="character" w:customStyle="1" w:styleId="TAHCar">
    <w:name w:val="TAH Car"/>
    <w:link w:val="TAH"/>
    <w:rsid w:val="00704E71"/>
    <w:rPr>
      <w:rFonts w:ascii="Arial" w:hAnsi="Arial" w:cs="Times New Roman"/>
      <w:b/>
      <w:kern w:val="0"/>
      <w:sz w:val="18"/>
      <w:szCs w:val="20"/>
      <w:lang w:val="en-GB" w:eastAsia="en-US"/>
    </w:rPr>
  </w:style>
  <w:style w:type="paragraph" w:styleId="31">
    <w:name w:val="List 3"/>
    <w:basedOn w:val="a"/>
    <w:uiPriority w:val="99"/>
    <w:semiHidden/>
    <w:unhideWhenUsed/>
    <w:rsid w:val="00704E71"/>
    <w:pPr>
      <w:ind w:leftChars="400" w:left="100" w:hangingChars="200" w:hanging="200"/>
      <w:contextualSpacing/>
    </w:pPr>
  </w:style>
  <w:style w:type="character" w:customStyle="1" w:styleId="NOZchn">
    <w:name w:val="NO Zchn"/>
    <w:rsid w:val="00C52612"/>
  </w:style>
  <w:style w:type="paragraph" w:customStyle="1" w:styleId="EditorsNote">
    <w:name w:val="Editor's Note"/>
    <w:basedOn w:val="NO"/>
    <w:link w:val="EditorsNoteChar"/>
    <w:rsid w:val="00551FE1"/>
    <w:pPr>
      <w:ind w:left="1559" w:hanging="1276"/>
    </w:pPr>
    <w:rPr>
      <w:rFonts w:eastAsia="Times New Roman"/>
      <w:color w:val="FF0000"/>
    </w:rPr>
  </w:style>
  <w:style w:type="character" w:customStyle="1" w:styleId="EditorsNoteChar">
    <w:name w:val="Editor's Note Char"/>
    <w:aliases w:val="EN Char"/>
    <w:link w:val="EditorsNote"/>
    <w:qFormat/>
    <w:locked/>
    <w:rsid w:val="00551FE1"/>
    <w:rPr>
      <w:rFonts w:ascii="Times New Roman" w:eastAsia="Times New Roman" w:hAnsi="Times New Roman" w:cs="Times New Roman"/>
      <w:color w:val="FF0000"/>
      <w:kern w:val="0"/>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09170104">
      <w:bodyDiv w:val="1"/>
      <w:marLeft w:val="0"/>
      <w:marRight w:val="0"/>
      <w:marTop w:val="0"/>
      <w:marBottom w:val="0"/>
      <w:divBdr>
        <w:top w:val="none" w:sz="0" w:space="0" w:color="auto"/>
        <w:left w:val="none" w:sz="0" w:space="0" w:color="auto"/>
        <w:bottom w:val="none" w:sz="0" w:space="0" w:color="auto"/>
        <w:right w:val="none" w:sz="0" w:space="0" w:color="auto"/>
      </w:divBdr>
    </w:div>
    <w:div w:id="1767532035">
      <w:bodyDiv w:val="1"/>
      <w:marLeft w:val="0"/>
      <w:marRight w:val="0"/>
      <w:marTop w:val="0"/>
      <w:marBottom w:val="0"/>
      <w:divBdr>
        <w:top w:val="none" w:sz="0" w:space="0" w:color="auto"/>
        <w:left w:val="none" w:sz="0" w:space="0" w:color="auto"/>
        <w:bottom w:val="none" w:sz="0" w:space="0" w:color="auto"/>
        <w:right w:val="none" w:sz="0" w:space="0" w:color="auto"/>
      </w:divBdr>
    </w:div>
    <w:div w:id="19284174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CFA365-04A9-4C9A-A199-8D22967339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3694</Words>
  <Characters>21060</Characters>
  <Application>Microsoft Office Word</Application>
  <DocSecurity>0</DocSecurity>
  <Lines>175</Lines>
  <Paragraphs>49</Paragraphs>
  <ScaleCrop>false</ScaleCrop>
  <Company/>
  <LinksUpToDate>false</LinksUpToDate>
  <CharactersWithSpaces>24705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佳琦</dc:creator>
  <cp:keywords/>
  <dc:description/>
  <cp:lastModifiedBy>Liu Yubing2</cp:lastModifiedBy>
  <cp:revision>2</cp:revision>
  <dcterms:created xsi:type="dcterms:W3CDTF">2023-04-19T12:06:00Z</dcterms:created>
  <dcterms:modified xsi:type="dcterms:W3CDTF">2023-04-19T12:06:00Z</dcterms:modified>
</cp:coreProperties>
</file>